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6543" w:rsidRPr="00545D2D" w:rsidRDefault="00FD6543" w:rsidP="0073744D">
      <w:pPr>
        <w:spacing w:before="120" w:after="0" w:line="240" w:lineRule="auto"/>
        <w:rPr>
          <w:rFonts w:ascii="Sylfaen" w:eastAsia="Times New Roman" w:hAnsi="Sylfaen" w:cs="Times New Roman"/>
          <w:b/>
          <w:sz w:val="24"/>
          <w:szCs w:val="24"/>
          <w:lang w:val="ka-GE"/>
        </w:rPr>
      </w:pPr>
      <w:bookmarkStart w:id="0" w:name="_GoBack"/>
      <w:bookmarkEnd w:id="0"/>
    </w:p>
    <w:p w:rsidR="00FD6543" w:rsidRPr="00545D2D" w:rsidRDefault="00FD6543" w:rsidP="00FD6543">
      <w:pPr>
        <w:spacing w:before="120" w:after="0" w:line="240" w:lineRule="auto"/>
        <w:ind w:left="142"/>
        <w:jc w:val="center"/>
        <w:rPr>
          <w:rFonts w:ascii="Sylfaen" w:eastAsia="Times New Roman" w:hAnsi="Sylfaen" w:cs="Times New Roman"/>
          <w:sz w:val="24"/>
          <w:szCs w:val="24"/>
          <w:lang w:val="ka-GE"/>
        </w:rPr>
      </w:pPr>
      <w:r w:rsidRPr="00545D2D">
        <w:rPr>
          <w:rFonts w:ascii="Sylfaen" w:eastAsia="Times New Roman" w:hAnsi="Sylfaen" w:cs="Times New Roman"/>
          <w:b/>
          <w:sz w:val="24"/>
          <w:szCs w:val="24"/>
          <w:lang w:val="ka-GE"/>
        </w:rPr>
        <w:t>პროფესიული საჯარო მოხელის შეფასების წესი და პირობები</w:t>
      </w:r>
    </w:p>
    <w:p w:rsidR="00FD6543" w:rsidRPr="00545D2D" w:rsidRDefault="00FD6543" w:rsidP="00FD6543">
      <w:pPr>
        <w:spacing w:after="0" w:line="240" w:lineRule="auto"/>
        <w:contextualSpacing/>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br/>
      </w:r>
      <w:r w:rsidRPr="00545D2D">
        <w:rPr>
          <w:rFonts w:ascii="Sylfaen" w:eastAsia="Times New Roman" w:hAnsi="Sylfaen" w:cs="Times New Roman"/>
          <w:b/>
          <w:sz w:val="24"/>
          <w:szCs w:val="24"/>
          <w:lang w:val="ka-GE"/>
        </w:rPr>
        <w:t xml:space="preserve">მუხლი 1. </w:t>
      </w:r>
      <w:r w:rsidRPr="00545D2D">
        <w:rPr>
          <w:rFonts w:ascii="Sylfaen" w:eastAsia="Times New Roman" w:hAnsi="Sylfaen" w:cs="Times New Roman"/>
          <w:b/>
          <w:bCs/>
          <w:sz w:val="24"/>
          <w:szCs w:val="24"/>
          <w:lang w:val="ka-GE"/>
        </w:rPr>
        <w:t>ზოგადი დებულებები</w:t>
      </w:r>
    </w:p>
    <w:p w:rsidR="00FD6543" w:rsidRPr="00545D2D" w:rsidRDefault="00FD6543" w:rsidP="00FD6543">
      <w:pPr>
        <w:spacing w:after="0" w:line="240" w:lineRule="auto"/>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 xml:space="preserve">პროფესიული საჯარო მოხელის (შემდგომში - მოხელე) შეფასების წესისა და პირობების (შემდგომში - წესი) განსაზღვრის მიზანია </w:t>
      </w:r>
      <w:r w:rsidRPr="00545D2D">
        <w:rPr>
          <w:rFonts w:ascii="Sylfaen" w:hAnsi="Sylfaen"/>
          <w:sz w:val="24"/>
          <w:szCs w:val="24"/>
          <w:lang w:val="ka-GE"/>
        </w:rPr>
        <w:t xml:space="preserve">საქართველოს ოკუპირებული ტერიტორიებიდან დევნილთა, </w:t>
      </w:r>
      <w:r w:rsidRPr="00545D2D">
        <w:rPr>
          <w:rFonts w:ascii="Sylfaen" w:eastAsia="Times New Roman" w:hAnsi="Sylfaen" w:cs="Times New Roman"/>
          <w:sz w:val="24"/>
          <w:szCs w:val="24"/>
          <w:lang w:val="ka-GE"/>
        </w:rPr>
        <w:t>შრომის, ჯანმრთელობისა და სოციალური დაცვის სამინისტროში (შემდგომში - სამინისტრო) დასაქმებული პროფესიული საჯარო მოხელის/გამოსაცდელი ვადით მიღებული მოხელის (შემდგომში -</w:t>
      </w:r>
      <w:r w:rsidR="00246FF7" w:rsidRPr="00F90C07">
        <w:rPr>
          <w:rFonts w:ascii="Sylfaen" w:eastAsia="Times New Roman" w:hAnsi="Sylfaen" w:cs="Times New Roman"/>
          <w:sz w:val="24"/>
          <w:szCs w:val="24"/>
          <w:lang w:val="ka-GE"/>
        </w:rPr>
        <w:t xml:space="preserve"> </w:t>
      </w:r>
      <w:r w:rsidRPr="00545D2D">
        <w:rPr>
          <w:rFonts w:ascii="Sylfaen" w:eastAsia="Times New Roman" w:hAnsi="Sylfaen" w:cs="Times New Roman"/>
          <w:sz w:val="24"/>
          <w:szCs w:val="24"/>
          <w:lang w:val="ka-GE"/>
        </w:rPr>
        <w:t>მოხელე) ან/და მის მიერ შესრულებული სამუშაოს შეფასების პროცედურის დადგენა.</w:t>
      </w:r>
    </w:p>
    <w:p w:rsidR="00FD6543" w:rsidRPr="00545D2D" w:rsidRDefault="00FD6543" w:rsidP="00FD6543">
      <w:pPr>
        <w:spacing w:after="0" w:line="240" w:lineRule="auto"/>
        <w:jc w:val="both"/>
        <w:rPr>
          <w:rFonts w:ascii="Sylfaen" w:eastAsia="Times New Roman" w:hAnsi="Sylfaen" w:cs="Times New Roman"/>
          <w:sz w:val="24"/>
          <w:szCs w:val="24"/>
          <w:lang w:val="ka-GE"/>
        </w:rPr>
      </w:pPr>
    </w:p>
    <w:p w:rsidR="00FD6543" w:rsidRPr="00545D2D" w:rsidRDefault="00FD6543" w:rsidP="00FD6543">
      <w:pPr>
        <w:spacing w:after="0" w:line="240" w:lineRule="auto"/>
        <w:jc w:val="both"/>
        <w:rPr>
          <w:rFonts w:ascii="Sylfaen" w:eastAsia="Times New Roman" w:hAnsi="Sylfaen" w:cs="Times New Roman"/>
          <w:sz w:val="24"/>
          <w:szCs w:val="24"/>
          <w:lang w:val="ka-GE"/>
        </w:rPr>
      </w:pPr>
      <w:r w:rsidRPr="00545D2D">
        <w:rPr>
          <w:rFonts w:ascii="Sylfaen" w:eastAsia="Times New Roman" w:hAnsi="Sylfaen" w:cs="Times New Roman"/>
          <w:b/>
          <w:sz w:val="24"/>
          <w:szCs w:val="24"/>
          <w:lang w:val="ka-GE"/>
        </w:rPr>
        <w:t>მუხლი 2. რეგულირების სფერო</w:t>
      </w:r>
    </w:p>
    <w:p w:rsidR="00FD6543" w:rsidRPr="00545D2D" w:rsidRDefault="00FD6543" w:rsidP="00FD6543">
      <w:pPr>
        <w:spacing w:after="0" w:line="240" w:lineRule="auto"/>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ეს წესი აღწერს ყველა იერარქიული რანგის თანამდებობაზე მომუშავე მოხელის შეფასების პრინციპებს, პროცედურას, შეფასების სუბიექტთა უფლება-მოვალეობებს, შედეგების გასაჩივრებისა და ანგარიშგების წესებს.</w:t>
      </w:r>
    </w:p>
    <w:p w:rsidR="00FD6543" w:rsidRPr="00545D2D" w:rsidRDefault="00FD6543" w:rsidP="00FD6543">
      <w:pPr>
        <w:spacing w:after="0" w:line="240" w:lineRule="auto"/>
        <w:jc w:val="both"/>
        <w:rPr>
          <w:rFonts w:ascii="Sylfaen" w:eastAsia="Times New Roman" w:hAnsi="Sylfaen" w:cs="Times New Roman"/>
          <w:sz w:val="24"/>
          <w:szCs w:val="24"/>
          <w:lang w:val="ka-GE"/>
        </w:rPr>
      </w:pPr>
    </w:p>
    <w:p w:rsidR="00FD6543" w:rsidRPr="00545D2D" w:rsidRDefault="00FD6543" w:rsidP="00FD6543">
      <w:pPr>
        <w:spacing w:after="0" w:line="240" w:lineRule="auto"/>
        <w:jc w:val="both"/>
        <w:rPr>
          <w:rFonts w:ascii="Sylfaen" w:eastAsia="Times New Roman" w:hAnsi="Sylfaen" w:cs="Times New Roman"/>
          <w:b/>
          <w:sz w:val="24"/>
          <w:szCs w:val="24"/>
          <w:lang w:val="ka-GE"/>
        </w:rPr>
      </w:pPr>
      <w:r w:rsidRPr="00545D2D">
        <w:rPr>
          <w:rFonts w:ascii="Sylfaen" w:eastAsia="Times New Roman" w:hAnsi="Sylfaen" w:cs="Times New Roman"/>
          <w:b/>
          <w:sz w:val="24"/>
          <w:szCs w:val="24"/>
          <w:lang w:val="ka-GE"/>
        </w:rPr>
        <w:t xml:space="preserve">მუხლი 3.  შეფასების მიზანი </w:t>
      </w:r>
    </w:p>
    <w:p w:rsidR="00FD6543" w:rsidRPr="00545D2D" w:rsidRDefault="00FD6543" w:rsidP="00FD6543">
      <w:pPr>
        <w:spacing w:after="0" w:line="240" w:lineRule="auto"/>
        <w:contextualSpacing/>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1. მოხელის შეფასების მიზანია:</w:t>
      </w:r>
    </w:p>
    <w:p w:rsidR="00FD6543" w:rsidRPr="00545D2D" w:rsidRDefault="00FD6543" w:rsidP="00FD6543">
      <w:pPr>
        <w:spacing w:after="0" w:line="240" w:lineRule="auto"/>
        <w:contextualSpacing/>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ა) მოხელის პროფესიული და კარიერული განვითარების საჭიროებების გამოვლენა და შესაბამისი ღონისძიებების დაგეგმვა;</w:t>
      </w:r>
    </w:p>
    <w:p w:rsidR="00FD6543" w:rsidRPr="00545D2D" w:rsidRDefault="00FD6543" w:rsidP="00FD6543">
      <w:pPr>
        <w:spacing w:after="0" w:line="240" w:lineRule="auto"/>
        <w:contextualSpacing/>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ბ) წახალისებისა და კანონმდებლობით გათვალისწინებული სხვა სამართლებრივი შედეგების წარმოშობის წინაპირობების დადგენა;</w:t>
      </w:r>
    </w:p>
    <w:p w:rsidR="00FD6543" w:rsidRPr="00545D2D" w:rsidRDefault="00FD6543" w:rsidP="00FD6543">
      <w:pPr>
        <w:spacing w:after="0" w:line="240" w:lineRule="auto"/>
        <w:contextualSpacing/>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გ) მოხელესა და ხელმძღვანელს შორის ორმხრივი უკუკავშირის გაძლიერებით მოხელეთა  მოტივაციისა და პროდუქტიულობის ამაღლება;</w:t>
      </w:r>
    </w:p>
    <w:p w:rsidR="00FD6543" w:rsidRPr="00545D2D" w:rsidRDefault="00FD6543" w:rsidP="00FD6543">
      <w:pPr>
        <w:spacing w:after="0" w:line="240" w:lineRule="auto"/>
        <w:contextualSpacing/>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დ) შედეგსა და მიზანზე ორიენტირებული მმართველობის ხელშეწყობა;</w:t>
      </w:r>
    </w:p>
    <w:p w:rsidR="00246FF7" w:rsidRPr="00F90C07" w:rsidRDefault="00FD6543" w:rsidP="00FD6543">
      <w:pPr>
        <w:spacing w:after="0" w:line="240" w:lineRule="auto"/>
        <w:contextualSpacing/>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ე) სამინისტროს ორგანიზაციული განვითარება.</w:t>
      </w:r>
    </w:p>
    <w:p w:rsidR="00246FF7" w:rsidRPr="00F90C07" w:rsidRDefault="00246FF7" w:rsidP="00FD6543">
      <w:pPr>
        <w:spacing w:after="0" w:line="240" w:lineRule="auto"/>
        <w:contextualSpacing/>
        <w:jc w:val="both"/>
        <w:rPr>
          <w:rFonts w:ascii="Sylfaen" w:eastAsia="Times New Roman" w:hAnsi="Sylfaen" w:cs="Times New Roman"/>
          <w:sz w:val="24"/>
          <w:szCs w:val="24"/>
          <w:lang w:val="ka-GE"/>
        </w:rPr>
      </w:pPr>
    </w:p>
    <w:p w:rsidR="00FD6543" w:rsidRPr="00F90C07" w:rsidRDefault="00FD6543" w:rsidP="00FD6543">
      <w:pPr>
        <w:spacing w:after="0" w:line="240" w:lineRule="auto"/>
        <w:contextualSpacing/>
        <w:jc w:val="both"/>
        <w:rPr>
          <w:ins w:id="1" w:author="Natia Arbolishvili" w:date="2018-12-24T12:37:00Z"/>
          <w:rFonts w:ascii="Sylfaen" w:eastAsia="Times New Roman" w:hAnsi="Sylfaen" w:cs="Times New Roman"/>
          <w:sz w:val="24"/>
          <w:szCs w:val="24"/>
          <w:lang w:val="ka-GE"/>
        </w:rPr>
      </w:pPr>
      <w:r w:rsidRPr="00545D2D">
        <w:rPr>
          <w:rFonts w:ascii="Sylfaen" w:eastAsia="Times New Roman" w:hAnsi="Sylfaen" w:cs="Times New Roman"/>
          <w:b/>
          <w:sz w:val="24"/>
          <w:szCs w:val="24"/>
          <w:shd w:val="clear" w:color="auto" w:fill="FFFFFF"/>
          <w:lang w:val="ka-GE"/>
        </w:rPr>
        <w:t>მუხლი 4.</w:t>
      </w:r>
      <w:r w:rsidRPr="00545D2D">
        <w:rPr>
          <w:rFonts w:ascii="Sylfaen" w:eastAsia="Times New Roman" w:hAnsi="Sylfaen" w:cs="Times New Roman"/>
          <w:sz w:val="24"/>
          <w:szCs w:val="24"/>
          <w:shd w:val="clear" w:color="auto" w:fill="FFFFFF"/>
          <w:lang w:val="ka-GE"/>
        </w:rPr>
        <w:t xml:space="preserve"> </w:t>
      </w:r>
      <w:r w:rsidRPr="00545D2D">
        <w:rPr>
          <w:rFonts w:ascii="Sylfaen" w:eastAsia="Times New Roman" w:hAnsi="Sylfaen" w:cs="Times New Roman"/>
          <w:b/>
          <w:sz w:val="24"/>
          <w:szCs w:val="24"/>
          <w:shd w:val="clear" w:color="auto" w:fill="FFFFFF"/>
          <w:lang w:val="ka-GE"/>
        </w:rPr>
        <w:t>შეფასების პრინციპები</w:t>
      </w:r>
    </w:p>
    <w:p w:rsidR="00FD6543" w:rsidRPr="00545D2D" w:rsidRDefault="00FD6543" w:rsidP="00FD6543">
      <w:pPr>
        <w:spacing w:after="0" w:line="240" w:lineRule="auto"/>
        <w:contextualSpacing/>
        <w:jc w:val="both"/>
        <w:rPr>
          <w:rFonts w:ascii="Sylfaen" w:eastAsia="Times New Roman" w:hAnsi="Sylfaen" w:cs="Times New Roman"/>
          <w:sz w:val="24"/>
          <w:szCs w:val="24"/>
          <w:shd w:val="clear" w:color="auto" w:fill="FFFFFF"/>
          <w:lang w:val="ka-GE"/>
        </w:rPr>
      </w:pPr>
      <w:r w:rsidRPr="00545D2D">
        <w:rPr>
          <w:rFonts w:ascii="Sylfaen" w:eastAsia="Times New Roman" w:hAnsi="Sylfaen" w:cs="Times New Roman"/>
          <w:sz w:val="24"/>
          <w:szCs w:val="24"/>
          <w:shd w:val="clear" w:color="auto" w:fill="FFFFFF"/>
          <w:lang w:val="ka-GE"/>
        </w:rPr>
        <w:t>შეფასება წარმოებს კანონიერების, სამართლიანობის, ობიექტურობის, გამჭვირვალობის, მიუკერძოებლობის, ინტერესთა კონფლიქტის დაუშვებლობის, ნდობის, საჯარო დაწესებულებისა და მ</w:t>
      </w:r>
      <w:r w:rsidR="00246FF7">
        <w:rPr>
          <w:rFonts w:ascii="Sylfaen" w:eastAsia="Times New Roman" w:hAnsi="Sylfaen" w:cs="Times New Roman"/>
          <w:sz w:val="24"/>
          <w:szCs w:val="24"/>
          <w:shd w:val="clear" w:color="auto" w:fill="FFFFFF"/>
          <w:lang w:val="ka-GE"/>
        </w:rPr>
        <w:t>ოხელის ინტერესთა თანაზომიერების</w:t>
      </w:r>
      <w:r w:rsidR="00246FF7" w:rsidRPr="00F90C07">
        <w:rPr>
          <w:rFonts w:ascii="Sylfaen" w:eastAsia="Times New Roman" w:hAnsi="Sylfaen" w:cs="Times New Roman"/>
          <w:sz w:val="24"/>
          <w:szCs w:val="24"/>
          <w:shd w:val="clear" w:color="auto" w:fill="FFFFFF"/>
          <w:lang w:val="ka-GE"/>
        </w:rPr>
        <w:t xml:space="preserve"> </w:t>
      </w:r>
      <w:r w:rsidRPr="00545D2D">
        <w:rPr>
          <w:rFonts w:ascii="Sylfaen" w:eastAsia="Times New Roman" w:hAnsi="Sylfaen" w:cs="Times New Roman"/>
          <w:sz w:val="24"/>
          <w:szCs w:val="24"/>
          <w:shd w:val="clear" w:color="auto" w:fill="FFFFFF"/>
          <w:lang w:val="ka-GE"/>
        </w:rPr>
        <w:t>პრინციპების დაცვით.</w:t>
      </w:r>
    </w:p>
    <w:p w:rsidR="00246FF7" w:rsidRPr="00F90C07" w:rsidRDefault="00246FF7" w:rsidP="00FD6543">
      <w:pPr>
        <w:spacing w:after="0" w:line="240" w:lineRule="auto"/>
        <w:contextualSpacing/>
        <w:jc w:val="both"/>
        <w:rPr>
          <w:rFonts w:ascii="Sylfaen" w:eastAsia="Times New Roman" w:hAnsi="Sylfaen" w:cs="Times New Roman"/>
          <w:b/>
          <w:sz w:val="24"/>
          <w:szCs w:val="24"/>
          <w:lang w:val="ka-GE"/>
        </w:rPr>
      </w:pPr>
    </w:p>
    <w:p w:rsidR="00FD6543" w:rsidRPr="00545D2D" w:rsidRDefault="00FD6543" w:rsidP="00FD6543">
      <w:pPr>
        <w:spacing w:after="0" w:line="240" w:lineRule="auto"/>
        <w:contextualSpacing/>
        <w:jc w:val="both"/>
        <w:rPr>
          <w:rFonts w:ascii="Sylfaen" w:eastAsia="Times New Roman" w:hAnsi="Sylfaen" w:cs="Times New Roman"/>
          <w:sz w:val="24"/>
          <w:szCs w:val="24"/>
          <w:lang w:val="ka-GE"/>
        </w:rPr>
      </w:pPr>
      <w:r w:rsidRPr="00545D2D">
        <w:rPr>
          <w:rFonts w:ascii="Sylfaen" w:eastAsia="Times New Roman" w:hAnsi="Sylfaen" w:cs="Times New Roman"/>
          <w:b/>
          <w:sz w:val="24"/>
          <w:szCs w:val="24"/>
          <w:lang w:val="ka-GE"/>
        </w:rPr>
        <w:t xml:space="preserve">მუხლი 5.   შეფასების პერიოდულობა   </w:t>
      </w:r>
      <w:del w:id="2" w:author="Natia Arbolishvili" w:date="2018-12-24T12:43:00Z">
        <w:r w:rsidRPr="00545D2D" w:rsidDel="007245EF">
          <w:rPr>
            <w:rFonts w:ascii="Sylfaen" w:eastAsia="Times New Roman" w:hAnsi="Sylfaen" w:cs="Times New Roman"/>
            <w:sz w:val="24"/>
            <w:szCs w:val="24"/>
            <w:lang w:val="ka-GE"/>
          </w:rPr>
          <w:delText xml:space="preserve"> </w:delText>
        </w:r>
      </w:del>
      <w:ins w:id="3" w:author="Natia Arbolishvili" w:date="2018-12-24T12:43:00Z">
        <w:r w:rsidRPr="00545D2D">
          <w:rPr>
            <w:rFonts w:ascii="Sylfaen" w:eastAsia="Times New Roman" w:hAnsi="Sylfaen" w:cs="Times New Roman"/>
            <w:b/>
            <w:sz w:val="24"/>
            <w:szCs w:val="24"/>
            <w:lang w:val="ka-GE"/>
          </w:rPr>
          <w:t xml:space="preserve"> </w:t>
        </w:r>
      </w:ins>
    </w:p>
    <w:p w:rsidR="00FD6543" w:rsidRPr="00545D2D" w:rsidRDefault="00FD6543" w:rsidP="00FD6543">
      <w:pPr>
        <w:spacing w:after="0" w:line="240" w:lineRule="auto"/>
        <w:contextualSpacing/>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 xml:space="preserve">1. მოხელე შეფასებას ექვემდებარება წელიწადში (შესაფასებელი პერიოდი) ერთხელ, შესაფასებელი პერიოდის ბოლოს. </w:t>
      </w:r>
    </w:p>
    <w:p w:rsidR="00FD6543" w:rsidRPr="00545D2D" w:rsidRDefault="00FD6543" w:rsidP="00FD6543">
      <w:pPr>
        <w:spacing w:after="0" w:line="240" w:lineRule="auto"/>
        <w:contextualSpacing/>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2. მოხელე შეფასებას ექვემდებარება შესაბამის თანამდებობაზე სამსახურებრივი მოვალეობების განხორციელების დაწყებიდან არანაკლებ 3 თვის შემდეგ. </w:t>
      </w:r>
    </w:p>
    <w:p w:rsidR="00FD6543" w:rsidRPr="00545D2D" w:rsidRDefault="00FD6543" w:rsidP="00FD6543">
      <w:pPr>
        <w:spacing w:after="0" w:line="240" w:lineRule="auto"/>
        <w:contextualSpacing/>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3. გამოსაცდელი ვადით  მიღებული მოხელის  შეფასება ხორციელდება კვარტალში ერთხელ დანართი N1-ის შესაბამისად.</w:t>
      </w:r>
    </w:p>
    <w:p w:rsidR="00FD6543" w:rsidRPr="00545D2D" w:rsidRDefault="00FD6543" w:rsidP="00FD6543">
      <w:pPr>
        <w:spacing w:after="0" w:line="240" w:lineRule="auto"/>
        <w:contextualSpacing/>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lastRenderedPageBreak/>
        <w:t>4. უშუალო ხელმძღვანელის ცვლილებისას, მოხელის  შეფასებას ახორციელებს ზემდგომი თანამდებობის პირი ან ახალი უშუალო ხელმძღვანელი, საჯარო დაწესებულების ხელმძღვანელის გადაწყვეტილებით.</w:t>
      </w:r>
    </w:p>
    <w:p w:rsidR="00FD6543" w:rsidRPr="00545D2D" w:rsidRDefault="00FD6543" w:rsidP="00FD6543">
      <w:pPr>
        <w:spacing w:after="0" w:line="240" w:lineRule="auto"/>
        <w:contextualSpacing/>
        <w:jc w:val="both"/>
        <w:rPr>
          <w:rFonts w:ascii="Sylfaen" w:hAnsi="Sylfaen"/>
          <w:sz w:val="24"/>
          <w:szCs w:val="24"/>
          <w:lang w:val="ka-GE"/>
        </w:rPr>
      </w:pPr>
      <w:r w:rsidRPr="00545D2D">
        <w:rPr>
          <w:rFonts w:ascii="Sylfaen" w:eastAsia="Times New Roman" w:hAnsi="Sylfaen" w:cs="Times New Roman"/>
          <w:sz w:val="24"/>
          <w:szCs w:val="24"/>
          <w:lang w:val="ka-GE"/>
        </w:rPr>
        <w:t xml:space="preserve">5. შუალედური შეფასება შესაძლებელია ჩატარდეს შესაფასებელი პერიოდის დაწყებიდან არა უმეტეს 6 თვეში საბოლოო შეფასების პრინციპების შესაბამისად. </w:t>
      </w:r>
      <w:r w:rsidRPr="00545D2D">
        <w:rPr>
          <w:rFonts w:ascii="Sylfaen" w:hAnsi="Sylfaen"/>
          <w:sz w:val="24"/>
          <w:szCs w:val="24"/>
          <w:lang w:val="ka-GE"/>
        </w:rPr>
        <w:t>მისი მიზანია სამუშაოს შეფასების პროცესში მუდმივ მონიტორინგს ჰქონდეს სტრუქტურირებული ხასიათი, მოხელესა და უშუალო ხელმძღვანელს შორის შედგეს შეფასების დიალოგი, საჭიროების შემთხვევაში გადაიხედოს დასახული მიზნები</w:t>
      </w:r>
      <w:r w:rsidRPr="00246FF7">
        <w:rPr>
          <w:rFonts w:ascii="Sylfaen" w:hAnsi="Sylfaen"/>
          <w:sz w:val="24"/>
          <w:szCs w:val="24"/>
          <w:lang w:val="ka-GE"/>
        </w:rPr>
        <w:t>.</w:t>
      </w:r>
    </w:p>
    <w:p w:rsidR="00FD6543" w:rsidRPr="00545D2D" w:rsidRDefault="00FD6543" w:rsidP="00FD6543">
      <w:pPr>
        <w:spacing w:after="0" w:line="240" w:lineRule="auto"/>
        <w:contextualSpacing/>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6. საბოლოო შეფასება უნდა დასრულდეს ახალი შესაფასებელი პერიოდის დაწყებამდე 10 სამუშაო დღით ადრე მაინც.</w:t>
      </w:r>
    </w:p>
    <w:p w:rsidR="00FD6543" w:rsidRPr="00545D2D" w:rsidRDefault="00FD6543" w:rsidP="00FD6543">
      <w:pPr>
        <w:spacing w:after="0" w:line="240" w:lineRule="auto"/>
        <w:contextualSpacing/>
        <w:jc w:val="both"/>
        <w:rPr>
          <w:rFonts w:ascii="Sylfaen" w:eastAsia="Times New Roman" w:hAnsi="Sylfaen" w:cs="Times New Roman"/>
          <w:sz w:val="24"/>
          <w:szCs w:val="24"/>
          <w:lang w:val="ka-GE"/>
        </w:rPr>
      </w:pPr>
    </w:p>
    <w:p w:rsidR="00FD6543" w:rsidRPr="00545D2D" w:rsidRDefault="00FD6543" w:rsidP="00FD6543">
      <w:pPr>
        <w:spacing w:after="0" w:line="240" w:lineRule="auto"/>
        <w:contextualSpacing/>
        <w:jc w:val="both"/>
        <w:rPr>
          <w:rFonts w:ascii="Sylfaen" w:eastAsia="Times New Roman" w:hAnsi="Sylfaen" w:cs="Times New Roman"/>
          <w:b/>
          <w:sz w:val="24"/>
          <w:szCs w:val="24"/>
          <w:lang w:val="ka-GE"/>
        </w:rPr>
      </w:pPr>
      <w:r w:rsidRPr="00545D2D">
        <w:rPr>
          <w:rFonts w:ascii="Sylfaen" w:eastAsia="Times New Roman" w:hAnsi="Sylfaen" w:cs="Times New Roman"/>
          <w:b/>
          <w:sz w:val="24"/>
          <w:szCs w:val="24"/>
          <w:lang w:val="ka-GE"/>
        </w:rPr>
        <w:t>მუხლი 6. შეფასების პროცესის მონაწილე სუბიექტები</w:t>
      </w:r>
    </w:p>
    <w:p w:rsidR="00FD6543" w:rsidRPr="00545D2D" w:rsidRDefault="00FD6543" w:rsidP="00FD6543">
      <w:pPr>
        <w:spacing w:after="0" w:line="240" w:lineRule="auto"/>
        <w:contextualSpacing/>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 xml:space="preserve">1. შეფასების პროცესში მონაწილეობს მოხელე, მისი უშუალო ხელმძღვანელი და </w:t>
      </w:r>
      <w:r w:rsidR="00B82187">
        <w:rPr>
          <w:rFonts w:ascii="Sylfaen" w:eastAsia="Times New Roman" w:hAnsi="Sylfaen" w:cs="Times New Roman"/>
          <w:sz w:val="24"/>
          <w:szCs w:val="24"/>
          <w:lang w:val="ka-GE"/>
        </w:rPr>
        <w:t>ა</w:t>
      </w:r>
      <w:r w:rsidR="00055048" w:rsidRPr="00055048">
        <w:rPr>
          <w:rFonts w:ascii="Sylfaen" w:eastAsia="Times New Roman" w:hAnsi="Sylfaen" w:cs="Times New Roman"/>
          <w:sz w:val="24"/>
          <w:szCs w:val="24"/>
          <w:lang w:val="ka-GE"/>
        </w:rPr>
        <w:t>დამიანური რესურსების მართვის სამმართველო</w:t>
      </w:r>
      <w:r w:rsidRPr="00545D2D">
        <w:rPr>
          <w:rFonts w:ascii="Sylfaen" w:eastAsia="Times New Roman" w:hAnsi="Sylfaen" w:cs="Times New Roman"/>
          <w:sz w:val="24"/>
          <w:szCs w:val="24"/>
          <w:lang w:val="ka-GE"/>
        </w:rPr>
        <w:t>.</w:t>
      </w:r>
    </w:p>
    <w:p w:rsidR="00FD6543" w:rsidRPr="00545D2D" w:rsidRDefault="00FD6543" w:rsidP="00FD6543">
      <w:pPr>
        <w:spacing w:after="0" w:line="240" w:lineRule="auto"/>
        <w:contextualSpacing/>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 xml:space="preserve">2. </w:t>
      </w:r>
      <w:r w:rsidR="00B82187">
        <w:rPr>
          <w:rFonts w:ascii="Sylfaen" w:eastAsia="Times New Roman" w:hAnsi="Sylfaen" w:cs="Times New Roman"/>
          <w:sz w:val="24"/>
          <w:szCs w:val="24"/>
          <w:lang w:val="ka-GE"/>
        </w:rPr>
        <w:t>ა</w:t>
      </w:r>
      <w:r w:rsidR="00055048" w:rsidRPr="00055048">
        <w:rPr>
          <w:rFonts w:ascii="Sylfaen" w:eastAsia="Times New Roman" w:hAnsi="Sylfaen" w:cs="Times New Roman"/>
          <w:sz w:val="24"/>
          <w:szCs w:val="24"/>
          <w:lang w:val="ka-GE"/>
        </w:rPr>
        <w:t>დამიანური რესურსების მართვის სამმართველო</w:t>
      </w:r>
      <w:r w:rsidRPr="00545D2D">
        <w:rPr>
          <w:rFonts w:ascii="Sylfaen" w:eastAsia="Times New Roman" w:hAnsi="Sylfaen" w:cs="Times New Roman"/>
          <w:sz w:val="24"/>
          <w:szCs w:val="24"/>
          <w:lang w:val="ka-GE"/>
        </w:rPr>
        <w:t xml:space="preserve"> ახორციელებს შეფასების პროცესის ორგანიზაციულ უზრუნველყოფას, შეფასების წესისა და პირობების შემუშავებას, შეფასების მონაწილე სუბიექტებისთვის (მოხელე და მისი უშუალო ხელმძღვანელი) კონსულტაციების გაწევას, შეფასების პროცესის მიმდინარეობის მონიტორინგს და საბოლოო ანგარიშგებას. </w:t>
      </w:r>
    </w:p>
    <w:p w:rsidR="00FD6543" w:rsidRPr="00545D2D" w:rsidRDefault="00FD6543" w:rsidP="00FD6543">
      <w:pPr>
        <w:spacing w:after="0" w:line="240" w:lineRule="auto"/>
        <w:contextualSpacing/>
        <w:jc w:val="both"/>
        <w:rPr>
          <w:rFonts w:ascii="Sylfaen" w:eastAsia="Times New Roman" w:hAnsi="Sylfaen" w:cs="Times New Roman"/>
          <w:sz w:val="24"/>
          <w:szCs w:val="24"/>
          <w:lang w:val="ka-GE"/>
        </w:rPr>
      </w:pPr>
    </w:p>
    <w:p w:rsidR="00FD6543" w:rsidRPr="00545D2D" w:rsidRDefault="00FD6543" w:rsidP="00FD6543">
      <w:pPr>
        <w:spacing w:after="0" w:line="240" w:lineRule="auto"/>
        <w:contextualSpacing/>
        <w:jc w:val="both"/>
        <w:rPr>
          <w:rFonts w:ascii="Sylfaen" w:eastAsia="Times New Roman" w:hAnsi="Sylfaen" w:cs="Times New Roman"/>
          <w:b/>
          <w:sz w:val="24"/>
          <w:szCs w:val="24"/>
          <w:lang w:val="ka-GE"/>
        </w:rPr>
      </w:pPr>
      <w:r w:rsidRPr="00545D2D">
        <w:rPr>
          <w:rFonts w:ascii="Sylfaen" w:eastAsia="Times New Roman" w:hAnsi="Sylfaen" w:cs="Times New Roman"/>
          <w:b/>
          <w:sz w:val="24"/>
          <w:szCs w:val="24"/>
          <w:lang w:val="ka-GE"/>
        </w:rPr>
        <w:t>მუხლი 7.მოხელის უფლება-მოვალეობანი</w:t>
      </w:r>
    </w:p>
    <w:p w:rsidR="00FD6543" w:rsidRPr="00545D2D" w:rsidRDefault="00FD6543" w:rsidP="00FD6543">
      <w:pPr>
        <w:spacing w:after="0" w:line="240" w:lineRule="auto"/>
        <w:contextualSpacing/>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1. მოხელეს უფლება აქვს:</w:t>
      </w:r>
    </w:p>
    <w:p w:rsidR="00FD6543" w:rsidRPr="00545D2D" w:rsidRDefault="00FD6543" w:rsidP="00FD6543">
      <w:pPr>
        <w:spacing w:after="0" w:line="240" w:lineRule="auto"/>
        <w:contextualSpacing/>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ა) მიიღოს მონაწილეობა სამინისტროს მიერ შეფასების მოდელის შერჩევასა და დახვეწაში;</w:t>
      </w:r>
    </w:p>
    <w:p w:rsidR="00FD6543" w:rsidRPr="00545D2D" w:rsidRDefault="00FD6543" w:rsidP="00FD6543">
      <w:pPr>
        <w:spacing w:after="0" w:line="240" w:lineRule="auto"/>
        <w:contextualSpacing/>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ბ) მოითხოვოს შეფასების პროცესის ობიექტურად, კანონიერად, მიუკერძოებლად, სამართლიანად და  გამჭვირვალედ ჩატარება;</w:t>
      </w:r>
    </w:p>
    <w:p w:rsidR="00FD6543" w:rsidRPr="00545D2D" w:rsidRDefault="00FD6543" w:rsidP="00FD6543">
      <w:pPr>
        <w:spacing w:after="0" w:line="240" w:lineRule="auto"/>
        <w:contextualSpacing/>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 xml:space="preserve">გ) </w:t>
      </w:r>
      <w:r w:rsidRPr="00545D2D">
        <w:rPr>
          <w:rFonts w:ascii="Sylfaen" w:eastAsia="Times New Roman" w:hAnsi="Sylfaen" w:cs="Sylfaen"/>
          <w:sz w:val="24"/>
          <w:szCs w:val="24"/>
          <w:lang w:val="ka-GE"/>
        </w:rPr>
        <w:t>გაეცნოს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შეფასების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პერიოდში</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შექმნილ</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დოკუმენტურ</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მასალებს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წარადგინოს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დამატებითი</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დოკუმენტები</w:t>
      </w:r>
      <w:r w:rsidRPr="00545D2D">
        <w:rPr>
          <w:rFonts w:ascii="Sylfaen" w:eastAsia="Times New Roman" w:hAnsi="Sylfaen" w:cs="Times New Roman"/>
          <w:sz w:val="24"/>
          <w:szCs w:val="24"/>
          <w:lang w:val="ka-GE"/>
        </w:rPr>
        <w:t>;</w:t>
      </w:r>
    </w:p>
    <w:p w:rsidR="00FD6543" w:rsidRPr="00545D2D" w:rsidRDefault="00FD6543" w:rsidP="00FD6543">
      <w:pPr>
        <w:spacing w:after="0" w:line="240" w:lineRule="auto"/>
        <w:contextualSpacing/>
        <w:jc w:val="both"/>
        <w:rPr>
          <w:rFonts w:ascii="Sylfaen" w:eastAsia="Times New Roman" w:hAnsi="Sylfaen" w:cs="Times New Roman"/>
          <w:sz w:val="24"/>
          <w:szCs w:val="24"/>
          <w:lang w:val="ka-GE"/>
        </w:rPr>
      </w:pPr>
      <w:r w:rsidRPr="00545D2D">
        <w:rPr>
          <w:rFonts w:ascii="Sylfaen" w:eastAsia="Times New Roman" w:hAnsi="Sylfaen" w:cs="Sylfaen"/>
          <w:sz w:val="24"/>
          <w:szCs w:val="24"/>
          <w:lang w:val="ka-GE"/>
        </w:rPr>
        <w:t>დ)</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შეფასების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თითოეულ</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ეტაპზე</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თავისუფლად</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და</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შეუზღუდავად</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გამოხატოს საკუთარი</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მოსაზრებები</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წარადგინოს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შესაბამისი</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განმარტებები</w:t>
      </w:r>
      <w:r w:rsidRPr="00545D2D">
        <w:rPr>
          <w:rFonts w:ascii="Sylfaen" w:eastAsia="Times New Roman" w:hAnsi="Sylfaen" w:cs="Times New Roman"/>
          <w:sz w:val="24"/>
          <w:szCs w:val="24"/>
          <w:lang w:val="ka-GE"/>
        </w:rPr>
        <w:t xml:space="preserve">; </w:t>
      </w:r>
    </w:p>
    <w:p w:rsidR="00FD6543" w:rsidRPr="00545D2D" w:rsidRDefault="00FD6543" w:rsidP="00FD6543">
      <w:pPr>
        <w:spacing w:after="0" w:line="240" w:lineRule="auto"/>
        <w:contextualSpacing/>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 xml:space="preserve">ე) </w:t>
      </w:r>
      <w:r w:rsidRPr="00545D2D">
        <w:rPr>
          <w:rFonts w:ascii="Sylfaen" w:eastAsia="Times New Roman" w:hAnsi="Sylfaen" w:cs="Sylfaen"/>
          <w:sz w:val="24"/>
          <w:szCs w:val="24"/>
          <w:lang w:val="ka-GE"/>
        </w:rPr>
        <w:t></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გაასაჩივროს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შეფასების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შედეგები</w:t>
      </w:r>
      <w:r w:rsidRPr="00545D2D">
        <w:rPr>
          <w:rFonts w:ascii="Sylfaen" w:eastAsia="Times New Roman" w:hAnsi="Sylfaen" w:cs="Times New Roman"/>
          <w:sz w:val="24"/>
          <w:szCs w:val="24"/>
          <w:lang w:val="ka-GE"/>
        </w:rPr>
        <w:t>;</w:t>
      </w:r>
    </w:p>
    <w:p w:rsidR="00FD6543" w:rsidRPr="00545D2D" w:rsidRDefault="00FD6543" w:rsidP="00FD6543">
      <w:pPr>
        <w:spacing w:after="0" w:line="240" w:lineRule="auto"/>
        <w:contextualSpacing/>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 xml:space="preserve">ვ) </w:t>
      </w:r>
      <w:r w:rsidRPr="00545D2D">
        <w:rPr>
          <w:rFonts w:ascii="Sylfaen" w:eastAsia="Times New Roman" w:hAnsi="Sylfaen" w:cs="Sylfaen"/>
          <w:sz w:val="24"/>
          <w:szCs w:val="24"/>
          <w:lang w:val="ka-GE"/>
        </w:rPr>
        <w:t></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განსაზღვროს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საჭიროებები</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საქმიანობის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შესრულებისა</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და</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გან</w:t>
      </w:r>
      <w:r w:rsidRPr="00545D2D">
        <w:rPr>
          <w:rFonts w:ascii="Sylfaen" w:eastAsia="Times New Roman" w:hAnsi="Sylfaen" w:cs="Times New Roman"/>
          <w:sz w:val="24"/>
          <w:szCs w:val="24"/>
          <w:lang w:val="ka-GE"/>
        </w:rPr>
        <w:t>ვითარებისთვის და წარუდგინოს უშუალო ხელმძღვანელს.</w:t>
      </w:r>
    </w:p>
    <w:p w:rsidR="00FD6543" w:rsidRPr="00545D2D" w:rsidRDefault="00FD6543" w:rsidP="00FD6543">
      <w:pPr>
        <w:spacing w:after="0" w:line="240" w:lineRule="auto"/>
        <w:contextualSpacing/>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2. მოხელე ვალდებულია:</w:t>
      </w:r>
    </w:p>
    <w:p w:rsidR="00FD6543" w:rsidRPr="00246FF7" w:rsidRDefault="00FD6543" w:rsidP="00FD6543">
      <w:pPr>
        <w:spacing w:after="0" w:line="240" w:lineRule="auto"/>
        <w:contextualSpacing/>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ა) გაეცნოს სამინისტროს შეფასების პროცედურას</w:t>
      </w:r>
      <w:r w:rsidRPr="00246FF7">
        <w:rPr>
          <w:rFonts w:ascii="Sylfaen" w:eastAsia="Times New Roman" w:hAnsi="Sylfaen" w:cs="Times New Roman"/>
          <w:sz w:val="24"/>
          <w:szCs w:val="24"/>
          <w:lang w:val="ka-GE"/>
        </w:rPr>
        <w:t>;</w:t>
      </w:r>
    </w:p>
    <w:p w:rsidR="00FD6543" w:rsidRPr="00545D2D" w:rsidRDefault="00FD6543" w:rsidP="00FD6543">
      <w:pPr>
        <w:spacing w:after="0" w:line="240" w:lineRule="auto"/>
        <w:contextualSpacing/>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 xml:space="preserve">ბ) </w:t>
      </w:r>
      <w:r w:rsidRPr="00545D2D">
        <w:rPr>
          <w:rFonts w:ascii="Sylfaen" w:eastAsia="Times New Roman" w:hAnsi="Sylfaen" w:cs="Sylfaen"/>
          <w:sz w:val="24"/>
          <w:szCs w:val="24"/>
          <w:lang w:val="ka-GE"/>
        </w:rPr>
        <w:t>ჯეროვნად</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და</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კეთილსინდისიერად</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განახორციელოს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დაკისრებული</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მოვალეობები</w:t>
      </w:r>
      <w:r w:rsidRPr="00545D2D">
        <w:rPr>
          <w:rFonts w:ascii="Sylfaen" w:eastAsia="Times New Roman" w:hAnsi="Sylfaen" w:cs="Times New Roman"/>
          <w:sz w:val="24"/>
          <w:szCs w:val="24"/>
          <w:lang w:val="ka-GE"/>
        </w:rPr>
        <w:t>;</w:t>
      </w:r>
    </w:p>
    <w:p w:rsidR="00FD6543" w:rsidRPr="00545D2D" w:rsidRDefault="00FD6543" w:rsidP="00FD6543">
      <w:pPr>
        <w:spacing w:after="0" w:line="240" w:lineRule="auto"/>
        <w:contextualSpacing/>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გ)</w:t>
      </w:r>
      <w:r w:rsidRPr="00545D2D">
        <w:rPr>
          <w:rFonts w:ascii="Sylfaen" w:eastAsia="Times New Roman" w:hAnsi="Sylfaen" w:cs="Sylfaen"/>
          <w:sz w:val="24"/>
          <w:szCs w:val="24"/>
          <w:lang w:val="ka-GE"/>
        </w:rPr>
        <w:t></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შეფასების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შეუფერხებლად</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წარმართვისთვის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დროულად</w:t>
      </w:r>
      <w:r w:rsidRPr="00545D2D">
        <w:rPr>
          <w:rFonts w:ascii="Sylfaen" w:eastAsia="Times New Roman" w:hAnsi="Sylfaen" w:cs="Times New Roman"/>
          <w:sz w:val="24"/>
          <w:szCs w:val="24"/>
          <w:lang w:val="ka-GE"/>
        </w:rPr>
        <w:t xml:space="preserve"> წარადგინოს მასალები;</w:t>
      </w:r>
    </w:p>
    <w:p w:rsidR="00FD6543" w:rsidRPr="00545D2D" w:rsidRDefault="00FD6543" w:rsidP="00FD6543">
      <w:pPr>
        <w:spacing w:after="0" w:line="240" w:lineRule="auto"/>
        <w:contextualSpacing/>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დ)</w:t>
      </w:r>
      <w:r w:rsidRPr="00545D2D">
        <w:rPr>
          <w:rFonts w:ascii="Sylfaen" w:eastAsia="Times New Roman" w:hAnsi="Sylfaen" w:cs="Sylfaen"/>
          <w:sz w:val="24"/>
          <w:szCs w:val="24"/>
          <w:lang w:val="ka-GE"/>
        </w:rPr>
        <w:t></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მოემზადოს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შეფასების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პროცესისათვის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ზედმიწევნით</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შეავსოს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თვითშეფასებისა</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და</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ინდივიდუალური</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განვითარების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ფორმები</w:t>
      </w:r>
      <w:r w:rsidRPr="00545D2D">
        <w:rPr>
          <w:rFonts w:ascii="Sylfaen" w:eastAsia="Times New Roman" w:hAnsi="Sylfaen" w:cs="Times New Roman"/>
          <w:sz w:val="24"/>
          <w:szCs w:val="24"/>
          <w:lang w:val="ka-GE"/>
        </w:rPr>
        <w:t xml:space="preserve"> (საჭიროების შემთხვევაში);</w:t>
      </w:r>
    </w:p>
    <w:p w:rsidR="00FD6543" w:rsidRPr="00545D2D" w:rsidRDefault="00FD6543" w:rsidP="00FD6543">
      <w:pPr>
        <w:spacing w:after="0" w:line="240" w:lineRule="auto"/>
        <w:contextualSpacing/>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lastRenderedPageBreak/>
        <w:t xml:space="preserve">ე) </w:t>
      </w:r>
      <w:r w:rsidRPr="00545D2D">
        <w:rPr>
          <w:rFonts w:ascii="Sylfaen" w:eastAsia="Times New Roman" w:hAnsi="Sylfaen" w:cs="Sylfaen"/>
          <w:sz w:val="24"/>
          <w:szCs w:val="24"/>
          <w:lang w:val="ka-GE"/>
        </w:rPr>
        <w:t>დაეხმაროს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უშუალო</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ხელმძღვანელს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საქმიანობის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მართვის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დაგეგმვის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ეტაპზე</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მიზნების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ფუნქციების</w:t>
      </w:r>
      <w:r w:rsidRPr="00545D2D">
        <w:rPr>
          <w:rFonts w:ascii="Sylfaen" w:eastAsia="Times New Roman" w:hAnsi="Sylfaen" w:cs="Times New Roman"/>
          <w:sz w:val="24"/>
          <w:szCs w:val="24"/>
          <w:lang w:val="ka-GE"/>
        </w:rPr>
        <w:t>, კომპეტენციებისა და ინდიკატორების შერჩევისას);</w:t>
      </w:r>
    </w:p>
    <w:p w:rsidR="00FD6543" w:rsidRPr="00545D2D" w:rsidRDefault="00FD6543" w:rsidP="00FD6543">
      <w:pPr>
        <w:spacing w:after="0" w:line="240" w:lineRule="auto"/>
        <w:contextualSpacing/>
        <w:jc w:val="both"/>
        <w:rPr>
          <w:rFonts w:ascii="Sylfaen" w:eastAsia="Times New Roman" w:hAnsi="Sylfaen" w:cs="Sylfaen"/>
          <w:sz w:val="24"/>
          <w:szCs w:val="24"/>
          <w:lang w:val="ka-GE"/>
        </w:rPr>
      </w:pPr>
      <w:r w:rsidRPr="00545D2D">
        <w:rPr>
          <w:rFonts w:ascii="Sylfaen" w:eastAsia="Times New Roman" w:hAnsi="Sylfaen" w:cs="Sylfaen"/>
          <w:sz w:val="24"/>
          <w:szCs w:val="24"/>
          <w:lang w:val="ka-GE"/>
        </w:rPr>
        <w:t>ვ) გააანალიზოს საკუთარი როლი და შესაძლებლობები შეფასების პროცესში, შეარჩიოს მიზნების მიღწევის და ფუნქციების განხორციელების გზები;</w:t>
      </w:r>
    </w:p>
    <w:p w:rsidR="00FD6543" w:rsidRPr="00545D2D" w:rsidRDefault="00FD6543" w:rsidP="00FD6543">
      <w:pPr>
        <w:spacing w:after="0" w:line="240" w:lineRule="auto"/>
        <w:contextualSpacing/>
        <w:jc w:val="both"/>
        <w:rPr>
          <w:rFonts w:ascii="Sylfaen" w:eastAsia="Times New Roman" w:hAnsi="Sylfaen" w:cs="Sylfaen"/>
          <w:sz w:val="24"/>
          <w:szCs w:val="24"/>
          <w:lang w:val="ka-GE"/>
        </w:rPr>
      </w:pPr>
      <w:r w:rsidRPr="00545D2D">
        <w:rPr>
          <w:rFonts w:ascii="Sylfaen" w:eastAsia="Times New Roman" w:hAnsi="Sylfaen" w:cs="Sylfaen"/>
          <w:sz w:val="24"/>
          <w:szCs w:val="24"/>
          <w:lang w:val="ka-GE"/>
        </w:rPr>
        <w:t>ზ) უშუალო ხელმძღვანელთან ერთად შეიმუშაოს მიზნების, ფუნქციებისა და კომპეტენციების შესრულების ინდიკატორები;</w:t>
      </w:r>
    </w:p>
    <w:p w:rsidR="00FD6543" w:rsidRPr="00545D2D" w:rsidRDefault="00FD6543" w:rsidP="00FD6543">
      <w:pPr>
        <w:spacing w:after="0" w:line="240" w:lineRule="auto"/>
        <w:contextualSpacing/>
        <w:jc w:val="both"/>
        <w:rPr>
          <w:rFonts w:ascii="Sylfaen" w:eastAsia="Times New Roman" w:hAnsi="Sylfaen" w:cs="Sylfaen"/>
          <w:sz w:val="24"/>
          <w:szCs w:val="24"/>
          <w:lang w:val="ka-GE"/>
        </w:rPr>
      </w:pPr>
      <w:r w:rsidRPr="00545D2D">
        <w:rPr>
          <w:rFonts w:ascii="Sylfaen" w:eastAsia="Times New Roman" w:hAnsi="Sylfaen" w:cs="Sylfaen"/>
          <w:sz w:val="24"/>
          <w:szCs w:val="24"/>
          <w:lang w:val="ka-GE"/>
        </w:rPr>
        <w:t>თ) საქმიანობის განხორციელებისას წარმოქმნილი წინააღმდეგობრივი გარემოებების შესახებ დროულად აცნობოს უშუალო ხელმძღვანელს;</w:t>
      </w:r>
    </w:p>
    <w:p w:rsidR="00FD6543" w:rsidRPr="00545D2D" w:rsidRDefault="00FD6543" w:rsidP="00FD6543">
      <w:pPr>
        <w:spacing w:after="0" w:line="240" w:lineRule="auto"/>
        <w:contextualSpacing/>
        <w:jc w:val="both"/>
        <w:rPr>
          <w:rFonts w:ascii="Sylfaen" w:eastAsia="Times New Roman" w:hAnsi="Sylfaen" w:cs="Sylfaen"/>
          <w:sz w:val="24"/>
          <w:szCs w:val="24"/>
          <w:lang w:val="ka-GE"/>
        </w:rPr>
      </w:pPr>
      <w:r w:rsidRPr="00545D2D">
        <w:rPr>
          <w:rFonts w:ascii="Sylfaen" w:eastAsia="Times New Roman" w:hAnsi="Sylfaen" w:cs="Sylfaen"/>
          <w:sz w:val="24"/>
          <w:szCs w:val="24"/>
          <w:lang w:val="ka-GE"/>
        </w:rPr>
        <w:t xml:space="preserve">ი)  მოისმინოს, რა მოლოდინი აქვს ხელმძღვანელს; </w:t>
      </w:r>
    </w:p>
    <w:p w:rsidR="00FD6543" w:rsidRPr="00545D2D" w:rsidRDefault="00FD6543" w:rsidP="00FD6543">
      <w:pPr>
        <w:spacing w:after="0" w:line="240" w:lineRule="auto"/>
        <w:contextualSpacing/>
        <w:jc w:val="both"/>
        <w:rPr>
          <w:rFonts w:ascii="Sylfaen" w:eastAsia="Times New Roman" w:hAnsi="Sylfaen" w:cs="Times New Roman"/>
          <w:sz w:val="24"/>
          <w:szCs w:val="24"/>
          <w:lang w:val="ka-GE"/>
        </w:rPr>
      </w:pPr>
      <w:r w:rsidRPr="00545D2D">
        <w:rPr>
          <w:rFonts w:ascii="Sylfaen" w:eastAsia="Times New Roman" w:hAnsi="Sylfaen" w:cs="Sylfaen"/>
          <w:sz w:val="24"/>
          <w:szCs w:val="24"/>
          <w:lang w:val="ka-GE"/>
        </w:rPr>
        <w:t>კ) ხელი შეუწყოს წლიური/ შუალედური შეფასების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ობიექტურად</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განხორციელ</w:t>
      </w:r>
      <w:r w:rsidRPr="00545D2D">
        <w:rPr>
          <w:rFonts w:ascii="Sylfaen" w:eastAsia="Times New Roman" w:hAnsi="Sylfaen" w:cs="Times New Roman"/>
          <w:sz w:val="24"/>
          <w:szCs w:val="24"/>
          <w:lang w:val="ka-GE"/>
        </w:rPr>
        <w:t>ებას;</w:t>
      </w:r>
    </w:p>
    <w:p w:rsidR="00FD6543" w:rsidRPr="00545D2D" w:rsidRDefault="00FD6543" w:rsidP="00FD6543">
      <w:pPr>
        <w:spacing w:after="0" w:line="240" w:lineRule="auto"/>
        <w:contextualSpacing/>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ლ) თავი შეიკავოს ნებისმიერი ქმედებისაგან, რომელიც პირდაპირ თუ არაპირდაპირ ხელს შეუშლის შეფასების პროცესის სამართლიანობას;</w:t>
      </w:r>
    </w:p>
    <w:p w:rsidR="00FD6543" w:rsidRPr="00545D2D" w:rsidRDefault="00FD6543" w:rsidP="00FD6543">
      <w:pPr>
        <w:spacing w:after="0" w:line="240" w:lineRule="auto"/>
        <w:contextualSpacing/>
        <w:jc w:val="both"/>
        <w:rPr>
          <w:rFonts w:ascii="Sylfaen" w:eastAsia="Times New Roman" w:hAnsi="Sylfaen" w:cs="Times New Roman"/>
          <w:sz w:val="24"/>
          <w:szCs w:val="24"/>
          <w:lang w:val="ka-GE"/>
        </w:rPr>
      </w:pPr>
      <w:r w:rsidRPr="00545D2D">
        <w:rPr>
          <w:rFonts w:ascii="Sylfaen" w:eastAsia="Times New Roman" w:hAnsi="Sylfaen" w:cs="Sylfaen"/>
          <w:sz w:val="24"/>
          <w:szCs w:val="24"/>
          <w:lang w:val="ka-GE"/>
        </w:rPr>
        <w:t>მ)</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შეასრულოს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ხელმძღვანელის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მითითებები</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შეფასების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შედეგების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შემდგომი</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გაუმჯობესების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მიზნით</w:t>
      </w:r>
      <w:r w:rsidRPr="00545D2D">
        <w:rPr>
          <w:rFonts w:ascii="Sylfaen" w:eastAsia="Times New Roman" w:hAnsi="Sylfaen" w:cs="Times New Roman"/>
          <w:sz w:val="24"/>
          <w:szCs w:val="24"/>
          <w:lang w:val="ka-GE"/>
        </w:rPr>
        <w:t>.</w:t>
      </w:r>
    </w:p>
    <w:p w:rsidR="00FD6543" w:rsidRPr="00545D2D" w:rsidRDefault="00FD6543" w:rsidP="00FD6543">
      <w:pPr>
        <w:spacing w:after="0" w:line="240" w:lineRule="auto"/>
        <w:contextualSpacing/>
        <w:jc w:val="both"/>
        <w:rPr>
          <w:rFonts w:ascii="Sylfaen" w:eastAsia="Times New Roman" w:hAnsi="Sylfaen" w:cs="Times New Roman"/>
          <w:sz w:val="24"/>
          <w:szCs w:val="24"/>
          <w:lang w:val="ka-GE"/>
        </w:rPr>
      </w:pPr>
    </w:p>
    <w:p w:rsidR="00FD6543" w:rsidRPr="00545D2D" w:rsidRDefault="00FD6543" w:rsidP="00FD6543">
      <w:pPr>
        <w:spacing w:after="0" w:line="240" w:lineRule="auto"/>
        <w:contextualSpacing/>
        <w:rPr>
          <w:rFonts w:ascii="Sylfaen" w:eastAsia="Times New Roman" w:hAnsi="Sylfaen" w:cs="Times New Roman"/>
          <w:b/>
          <w:sz w:val="24"/>
          <w:szCs w:val="24"/>
          <w:lang w:val="ka-GE"/>
        </w:rPr>
      </w:pPr>
      <w:r w:rsidRPr="00545D2D">
        <w:rPr>
          <w:rFonts w:ascii="Sylfaen" w:eastAsia="Times New Roman" w:hAnsi="Sylfaen" w:cs="Times New Roman"/>
          <w:b/>
          <w:sz w:val="24"/>
          <w:szCs w:val="24"/>
          <w:lang w:val="ka-GE"/>
        </w:rPr>
        <w:t>მუხლი 8. უშუალო ხელმძღვანელის უფლება-მოვალეობანი:</w:t>
      </w:r>
    </w:p>
    <w:p w:rsidR="00FD6543" w:rsidRPr="00545D2D" w:rsidRDefault="00FD6543" w:rsidP="00FD6543">
      <w:pPr>
        <w:spacing w:after="0" w:line="240" w:lineRule="auto"/>
        <w:contextualSpacing/>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1. შეფასების პროცესში მონაწილე უშუალო ხელმძღვანელს უფლება აქვს:</w:t>
      </w:r>
    </w:p>
    <w:p w:rsidR="00FD6543" w:rsidRPr="00545D2D" w:rsidRDefault="00FD6543" w:rsidP="00FD6543">
      <w:pPr>
        <w:spacing w:after="0" w:line="240" w:lineRule="auto"/>
        <w:contextualSpacing/>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ა) ჩართოს თანამშრომლები საქმიანობის შეფასების მეთოდის განსაზღვრის პროცესში;</w:t>
      </w:r>
    </w:p>
    <w:p w:rsidR="00FD6543" w:rsidRPr="00545D2D" w:rsidRDefault="00FD6543" w:rsidP="00FD6543">
      <w:pPr>
        <w:spacing w:after="0" w:line="240" w:lineRule="auto"/>
        <w:contextualSpacing/>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 xml:space="preserve">ბ) </w:t>
      </w:r>
      <w:r w:rsidRPr="00545D2D">
        <w:rPr>
          <w:rFonts w:ascii="Sylfaen" w:eastAsia="Times New Roman" w:hAnsi="Sylfaen" w:cs="Sylfaen"/>
          <w:sz w:val="24"/>
          <w:szCs w:val="24"/>
          <w:lang w:val="ka-GE"/>
        </w:rPr>
        <w:t>გაეცნოს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შეფასების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პროცესში</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შექმნილ</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მასალებ</w:t>
      </w:r>
      <w:r w:rsidRPr="00545D2D">
        <w:rPr>
          <w:rFonts w:ascii="Sylfaen" w:eastAsia="Times New Roman" w:hAnsi="Sylfaen" w:cs="Times New Roman"/>
          <w:sz w:val="24"/>
          <w:szCs w:val="24"/>
          <w:lang w:val="ka-GE"/>
        </w:rPr>
        <w:t>ს;</w:t>
      </w:r>
    </w:p>
    <w:p w:rsidR="00FD6543" w:rsidRPr="00545D2D" w:rsidRDefault="00FD6543" w:rsidP="00FD6543">
      <w:pPr>
        <w:spacing w:after="0" w:line="240" w:lineRule="auto"/>
        <w:contextualSpacing/>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 xml:space="preserve">გ) </w:t>
      </w:r>
      <w:r w:rsidRPr="00545D2D">
        <w:rPr>
          <w:rFonts w:ascii="Sylfaen" w:eastAsia="Times New Roman" w:hAnsi="Sylfaen" w:cs="Sylfaen"/>
          <w:sz w:val="24"/>
          <w:szCs w:val="24"/>
          <w:lang w:val="ka-GE"/>
        </w:rPr>
        <w:t>მოითხოვოს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დამატებითი</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ინფორმაციის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დოკუმენტაციის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წარდგენა</w:t>
      </w:r>
      <w:r w:rsidRPr="00545D2D">
        <w:rPr>
          <w:rFonts w:ascii="Sylfaen" w:eastAsia="Times New Roman" w:hAnsi="Sylfaen" w:cs="Times New Roman"/>
          <w:sz w:val="24"/>
          <w:szCs w:val="24"/>
          <w:lang w:val="ka-GE"/>
        </w:rPr>
        <w:t>;</w:t>
      </w:r>
    </w:p>
    <w:p w:rsidR="00FD6543" w:rsidRPr="00545D2D" w:rsidRDefault="00FD6543" w:rsidP="00FD6543">
      <w:pPr>
        <w:spacing w:after="0" w:line="240" w:lineRule="auto"/>
        <w:contextualSpacing/>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 xml:space="preserve">დ) </w:t>
      </w:r>
      <w:r w:rsidRPr="00545D2D">
        <w:rPr>
          <w:rFonts w:ascii="Sylfaen" w:eastAsia="Times New Roman" w:hAnsi="Sylfaen" w:cs="Sylfaen"/>
          <w:sz w:val="24"/>
          <w:szCs w:val="24"/>
          <w:lang w:val="ka-GE"/>
        </w:rPr>
        <w:t>საჭიროების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შემთხვევაში</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მოხელეს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განუსაზღვროს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დამატებითი</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ვადა</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ინფორმაციისა</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და</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დოკუმენტაციის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წარსადგენად</w:t>
      </w:r>
      <w:r w:rsidRPr="00545D2D">
        <w:rPr>
          <w:rFonts w:ascii="Sylfaen" w:eastAsia="Times New Roman" w:hAnsi="Sylfaen" w:cs="Times New Roman"/>
          <w:sz w:val="24"/>
          <w:szCs w:val="24"/>
          <w:lang w:val="ka-GE"/>
        </w:rPr>
        <w:t>.</w:t>
      </w:r>
    </w:p>
    <w:p w:rsidR="00FD6543" w:rsidRPr="00545D2D" w:rsidRDefault="00FD6543" w:rsidP="00FD6543">
      <w:pPr>
        <w:spacing w:after="0" w:line="240" w:lineRule="auto"/>
        <w:contextualSpacing/>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2. შეფასების პროცესში მონაწილე უშუალო ხელმძღვანელი ვალდებულია:</w:t>
      </w:r>
    </w:p>
    <w:p w:rsidR="00FD6543" w:rsidRPr="00545D2D" w:rsidRDefault="00FD6543" w:rsidP="00FD6543">
      <w:pPr>
        <w:spacing w:after="0" w:line="240" w:lineRule="auto"/>
        <w:contextualSpacing/>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ა) მონაწილეობა მიიღოს საჯარო მოხელის შესრულებული სამუშაოს შეფასების მეთოდის, პროცედურისა და შეფასების კრიტერიუმების განსაზღვრაში;</w:t>
      </w:r>
    </w:p>
    <w:p w:rsidR="00FD6543" w:rsidRPr="00545D2D" w:rsidRDefault="00FD6543" w:rsidP="00FD6543">
      <w:pPr>
        <w:spacing w:after="0" w:line="240" w:lineRule="auto"/>
        <w:contextualSpacing/>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 xml:space="preserve">ბ) </w:t>
      </w:r>
      <w:r w:rsidRPr="00545D2D">
        <w:rPr>
          <w:rFonts w:ascii="Sylfaen" w:eastAsia="Times New Roman" w:hAnsi="Sylfaen" w:cs="Sylfaen"/>
          <w:sz w:val="24"/>
          <w:szCs w:val="24"/>
          <w:lang w:val="ka-GE"/>
        </w:rPr>
        <w:t>გაეცნოს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შეფასების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პროცედურასა</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და</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პროცესის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წარმართვასთან</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დაკავშირებულ</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დოკუმენტაციას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კანონმდებლობას</w:t>
      </w:r>
      <w:r w:rsidRPr="00545D2D">
        <w:rPr>
          <w:rFonts w:ascii="Sylfaen" w:eastAsia="Times New Roman" w:hAnsi="Sylfaen" w:cs="Times New Roman"/>
          <w:sz w:val="24"/>
          <w:szCs w:val="24"/>
          <w:lang w:val="ka-GE"/>
        </w:rPr>
        <w:t xml:space="preserve">; </w:t>
      </w:r>
    </w:p>
    <w:p w:rsidR="00FD6543" w:rsidRPr="00545D2D" w:rsidRDefault="00FD6543" w:rsidP="00FD6543">
      <w:pPr>
        <w:spacing w:after="0" w:line="240" w:lineRule="auto"/>
        <w:contextualSpacing/>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 xml:space="preserve">გ) </w:t>
      </w:r>
      <w:r w:rsidRPr="00545D2D">
        <w:rPr>
          <w:rFonts w:ascii="Sylfaen" w:eastAsia="Times New Roman" w:hAnsi="Sylfaen" w:cs="Sylfaen"/>
          <w:sz w:val="24"/>
          <w:szCs w:val="24"/>
          <w:lang w:val="ka-GE"/>
        </w:rPr>
        <w:t>წლის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დასაწყისში</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მოხელესთან</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ერთად</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შესაფასებელი</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პერიოდისათვის განსაზღვროს</w:t>
      </w:r>
      <w:r w:rsidRPr="00545D2D">
        <w:rPr>
          <w:rFonts w:ascii="Sylfaen" w:eastAsia="Times New Roman" w:hAnsi="Sylfaen" w:cs="Times New Roman"/>
          <w:sz w:val="24"/>
          <w:szCs w:val="24"/>
          <w:lang w:val="ka-GE"/>
        </w:rPr>
        <w:t xml:space="preserve">  მოხელის  მიზნები ⁄ ფუნქციები/კომპეტენციები, მათი მიღწევის გზები, ვადები და შეფასების კრიტერიუმები;</w:t>
      </w:r>
    </w:p>
    <w:p w:rsidR="00FD6543" w:rsidRPr="00545D2D" w:rsidRDefault="00FD6543" w:rsidP="00FD6543">
      <w:pPr>
        <w:spacing w:after="0" w:line="240" w:lineRule="auto"/>
        <w:contextualSpacing/>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 xml:space="preserve">დ) </w:t>
      </w:r>
      <w:r w:rsidRPr="00545D2D">
        <w:rPr>
          <w:rFonts w:ascii="Sylfaen" w:eastAsia="Times New Roman" w:hAnsi="Sylfaen" w:cs="Sylfaen"/>
          <w:sz w:val="24"/>
          <w:szCs w:val="24"/>
          <w:lang w:val="ka-GE"/>
        </w:rPr>
        <w:t>საჭიროებისამებრ</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წლის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განმავლობაში</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დააკორექტიროს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წინასწარ</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გაწერილი</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შეფასების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გეგმა</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მიზნები⁄ფუნქციები⁄კომპეტენციები⁄ინდიკატორები</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თანამშრომლის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უშუალო</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ჩართულობით</w:t>
      </w:r>
      <w:r w:rsidRPr="00545D2D">
        <w:rPr>
          <w:rFonts w:ascii="Sylfaen" w:eastAsia="Times New Roman" w:hAnsi="Sylfaen" w:cs="Times New Roman"/>
          <w:sz w:val="24"/>
          <w:szCs w:val="24"/>
          <w:lang w:val="ka-GE"/>
        </w:rPr>
        <w:t>;</w:t>
      </w:r>
    </w:p>
    <w:p w:rsidR="00FD6543" w:rsidRPr="00545D2D" w:rsidRDefault="00FD6543" w:rsidP="00FD6543">
      <w:pPr>
        <w:spacing w:after="0" w:line="240" w:lineRule="auto"/>
        <w:contextualSpacing/>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ე)</w:t>
      </w:r>
      <w:r w:rsidRPr="00545D2D">
        <w:rPr>
          <w:rFonts w:ascii="Sylfaen" w:eastAsia="Times New Roman" w:hAnsi="Sylfaen" w:cs="Sylfaen"/>
          <w:sz w:val="24"/>
          <w:szCs w:val="24"/>
          <w:lang w:val="ka-GE"/>
        </w:rPr>
        <w:t>წლის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მანძილზე</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მუდმივად</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ურთიერთობდეს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დაქვემდებარებულ</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მოხელეებთან</w:t>
      </w:r>
      <w:r w:rsidRPr="00545D2D">
        <w:rPr>
          <w:rFonts w:ascii="Sylfaen" w:eastAsia="Times New Roman" w:hAnsi="Sylfaen" w:cs="Times New Roman"/>
          <w:sz w:val="24"/>
          <w:szCs w:val="24"/>
          <w:lang w:val="ka-GE"/>
        </w:rPr>
        <w:t>;</w:t>
      </w:r>
    </w:p>
    <w:p w:rsidR="00FD6543" w:rsidRPr="00545D2D" w:rsidRDefault="00FD6543" w:rsidP="00FD6543">
      <w:pPr>
        <w:spacing w:after="0" w:line="240" w:lineRule="auto"/>
        <w:contextualSpacing/>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 xml:space="preserve"> ვ)</w:t>
      </w:r>
      <w:r w:rsidRPr="00545D2D">
        <w:rPr>
          <w:rFonts w:ascii="Sylfaen" w:eastAsia="Times New Roman" w:hAnsi="Sylfaen" w:cs="Sylfaen"/>
          <w:sz w:val="24"/>
          <w:szCs w:val="24"/>
          <w:lang w:val="ka-GE"/>
        </w:rPr>
        <w:t>შესრულებულ</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სამუშაოსთან</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დაკავშირებით</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დროულად</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მიაწოდოს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უკუკავშირი</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მოხელეს</w:t>
      </w:r>
      <w:r w:rsidRPr="00545D2D">
        <w:rPr>
          <w:rFonts w:ascii="Sylfaen" w:eastAsia="Times New Roman" w:hAnsi="Sylfaen" w:cs="Times New Roman"/>
          <w:sz w:val="24"/>
          <w:szCs w:val="24"/>
          <w:lang w:val="ka-GE"/>
        </w:rPr>
        <w:t>;</w:t>
      </w:r>
    </w:p>
    <w:p w:rsidR="00FD6543" w:rsidRPr="00545D2D" w:rsidRDefault="00FD6543" w:rsidP="00FD6543">
      <w:pPr>
        <w:spacing w:after="0" w:line="240" w:lineRule="auto"/>
        <w:contextualSpacing/>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 xml:space="preserve">ზ) </w:t>
      </w:r>
      <w:r w:rsidRPr="00545D2D">
        <w:rPr>
          <w:rFonts w:ascii="Sylfaen" w:eastAsia="Times New Roman" w:hAnsi="Sylfaen" w:cs="Sylfaen"/>
          <w:sz w:val="24"/>
          <w:szCs w:val="24"/>
          <w:lang w:val="ka-GE"/>
        </w:rPr>
        <w:t>ჩაინიშნოს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თანამშრომლის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მიერ</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შესრულებული</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სამუშაოს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შედეგები</w:t>
      </w:r>
      <w:r w:rsidRPr="00545D2D">
        <w:rPr>
          <w:rFonts w:ascii="Sylfaen" w:eastAsia="Times New Roman" w:hAnsi="Sylfaen" w:cs="Times New Roman"/>
          <w:sz w:val="24"/>
          <w:szCs w:val="24"/>
          <w:lang w:val="ka-GE"/>
        </w:rPr>
        <w:t>;</w:t>
      </w:r>
    </w:p>
    <w:p w:rsidR="00FD6543" w:rsidRPr="00545D2D" w:rsidRDefault="00FD6543" w:rsidP="00FD6543">
      <w:pPr>
        <w:spacing w:after="0" w:line="240" w:lineRule="auto"/>
        <w:contextualSpacing/>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 xml:space="preserve">თ) </w:t>
      </w:r>
      <w:r w:rsidRPr="00545D2D">
        <w:rPr>
          <w:rFonts w:ascii="Sylfaen" w:eastAsia="Times New Roman" w:hAnsi="Sylfaen" w:cs="Sylfaen"/>
          <w:sz w:val="24"/>
          <w:szCs w:val="24"/>
          <w:lang w:val="ka-GE"/>
        </w:rPr>
        <w:t>მოხელე</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შეაფასოს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კანონიერად</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ობიექტურად</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მისი</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უფლებათა</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შელახვის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გარეშე</w:t>
      </w:r>
      <w:r w:rsidRPr="00545D2D">
        <w:rPr>
          <w:rFonts w:ascii="Sylfaen" w:eastAsia="Times New Roman" w:hAnsi="Sylfaen" w:cs="Times New Roman"/>
          <w:sz w:val="24"/>
          <w:szCs w:val="24"/>
          <w:lang w:val="ka-GE"/>
        </w:rPr>
        <w:t>;</w:t>
      </w:r>
    </w:p>
    <w:p w:rsidR="00FD6543" w:rsidRPr="00545D2D" w:rsidRDefault="00FD6543" w:rsidP="00FD6543">
      <w:pPr>
        <w:spacing w:after="0" w:line="240" w:lineRule="auto"/>
        <w:contextualSpacing/>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 xml:space="preserve">ი) </w:t>
      </w:r>
      <w:r w:rsidRPr="00545D2D">
        <w:rPr>
          <w:rFonts w:ascii="Sylfaen" w:eastAsia="Times New Roman" w:hAnsi="Sylfaen" w:cs="Sylfaen"/>
          <w:sz w:val="24"/>
          <w:szCs w:val="24"/>
          <w:lang w:val="ka-GE"/>
        </w:rPr>
        <w:t>დადგენილი</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წესით</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ჩაატაროს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მოხელესთან</w:t>
      </w:r>
      <w:r w:rsidRPr="00545D2D">
        <w:rPr>
          <w:rFonts w:ascii="Sylfaen" w:eastAsia="Times New Roman" w:hAnsi="Sylfaen" w:cs="Times New Roman"/>
          <w:sz w:val="24"/>
          <w:szCs w:val="24"/>
          <w:lang w:val="ka-GE"/>
        </w:rPr>
        <w:t xml:space="preserve"> შეფასების </w:t>
      </w:r>
      <w:r w:rsidRPr="00545D2D">
        <w:rPr>
          <w:rFonts w:ascii="Sylfaen" w:eastAsia="Times New Roman" w:hAnsi="Sylfaen" w:cs="Sylfaen"/>
          <w:sz w:val="24"/>
          <w:szCs w:val="24"/>
          <w:lang w:val="ka-GE"/>
        </w:rPr>
        <w:t>გასაუბრება/დიალოგი</w:t>
      </w:r>
      <w:r w:rsidRPr="00545D2D">
        <w:rPr>
          <w:rFonts w:ascii="Sylfaen" w:eastAsia="Times New Roman" w:hAnsi="Sylfaen" w:cs="Times New Roman"/>
          <w:sz w:val="24"/>
          <w:szCs w:val="24"/>
          <w:lang w:val="ka-GE"/>
        </w:rPr>
        <w:t>;</w:t>
      </w:r>
    </w:p>
    <w:p w:rsidR="00FD6543" w:rsidRPr="00545D2D" w:rsidRDefault="00FD6543" w:rsidP="00FD6543">
      <w:pPr>
        <w:spacing w:after="0" w:line="240" w:lineRule="auto"/>
        <w:contextualSpacing/>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 xml:space="preserve">კ) </w:t>
      </w:r>
      <w:r w:rsidRPr="00545D2D">
        <w:rPr>
          <w:rFonts w:ascii="Sylfaen" w:eastAsia="Times New Roman" w:hAnsi="Sylfaen" w:cs="Sylfaen"/>
          <w:sz w:val="24"/>
          <w:szCs w:val="24"/>
          <w:lang w:val="ka-GE"/>
        </w:rPr>
        <w:t>წარუდგინოს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მოხელეს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შეფასების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შედეგი</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მოისმინოს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მისი</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მოსაზრებები</w:t>
      </w:r>
      <w:r w:rsidRPr="00545D2D">
        <w:rPr>
          <w:rFonts w:ascii="Sylfaen" w:eastAsia="Times New Roman" w:hAnsi="Sylfaen" w:cs="Times New Roman"/>
          <w:sz w:val="24"/>
          <w:szCs w:val="24"/>
          <w:lang w:val="ka-GE"/>
        </w:rPr>
        <w:t>;</w:t>
      </w:r>
    </w:p>
    <w:p w:rsidR="00FD6543" w:rsidRPr="00545D2D" w:rsidRDefault="00FD6543" w:rsidP="00FD6543">
      <w:pPr>
        <w:spacing w:after="0" w:line="240" w:lineRule="auto"/>
        <w:contextualSpacing/>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lastRenderedPageBreak/>
        <w:t xml:space="preserve">ლ) </w:t>
      </w:r>
      <w:r w:rsidRPr="00545D2D">
        <w:rPr>
          <w:rFonts w:ascii="Sylfaen" w:eastAsia="Times New Roman" w:hAnsi="Sylfaen" w:cs="Sylfaen"/>
          <w:sz w:val="24"/>
          <w:szCs w:val="24"/>
          <w:lang w:val="ka-GE"/>
        </w:rPr>
        <w:t>შეფასების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პერიოდში</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ნებ</w:t>
      </w:r>
      <w:r w:rsidRPr="00545D2D">
        <w:rPr>
          <w:rFonts w:ascii="Sylfaen" w:eastAsia="Times New Roman" w:hAnsi="Sylfaen" w:cs="Times New Roman"/>
          <w:sz w:val="24"/>
          <w:szCs w:val="24"/>
          <w:lang w:val="ka-GE"/>
        </w:rPr>
        <w:t>ისმიერი ცვლილება ასახოს შეფასების  ფორმაში;</w:t>
      </w:r>
    </w:p>
    <w:p w:rsidR="00FD6543" w:rsidRPr="00545D2D" w:rsidRDefault="00FD6543" w:rsidP="00FD6543">
      <w:pPr>
        <w:spacing w:after="0" w:line="240" w:lineRule="auto"/>
        <w:contextualSpacing/>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მ)  განსაზღვროს მოხელის პროფესიული განვითარების საჭიროება;</w:t>
      </w:r>
    </w:p>
    <w:p w:rsidR="00FD6543" w:rsidRPr="00545D2D" w:rsidRDefault="00FD6543" w:rsidP="00FD6543">
      <w:pPr>
        <w:spacing w:after="0"/>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 xml:space="preserve">ნ) </w:t>
      </w:r>
      <w:r w:rsidR="00B82187">
        <w:rPr>
          <w:rFonts w:ascii="Sylfaen" w:eastAsia="Times New Roman" w:hAnsi="Sylfaen" w:cs="Times New Roman"/>
          <w:sz w:val="24"/>
          <w:szCs w:val="24"/>
          <w:lang w:val="ka-GE"/>
        </w:rPr>
        <w:t>ა</w:t>
      </w:r>
      <w:r w:rsidR="005C2891" w:rsidRPr="005C2891">
        <w:rPr>
          <w:rFonts w:ascii="Sylfaen" w:eastAsia="Times New Roman" w:hAnsi="Sylfaen" w:cs="Times New Roman"/>
          <w:sz w:val="24"/>
          <w:szCs w:val="24"/>
          <w:lang w:val="ka-GE"/>
        </w:rPr>
        <w:t>დამიანური რესურსების მართვის სამმართველო</w:t>
      </w:r>
      <w:r w:rsidRPr="00545D2D">
        <w:rPr>
          <w:rFonts w:ascii="Sylfaen" w:eastAsia="Times New Roman" w:hAnsi="Sylfaen" w:cs="Times New Roman"/>
          <w:sz w:val="24"/>
          <w:szCs w:val="24"/>
          <w:lang w:val="ka-GE"/>
        </w:rPr>
        <w:t xml:space="preserve">ს </w:t>
      </w:r>
      <w:r w:rsidRPr="00545D2D">
        <w:rPr>
          <w:rFonts w:ascii="Sylfaen" w:eastAsia="Times New Roman" w:hAnsi="Sylfaen" w:cs="Sylfaen"/>
          <w:sz w:val="24"/>
          <w:szCs w:val="24"/>
          <w:lang w:val="ka-GE"/>
        </w:rPr>
        <w:t>მიაწოდოს</w:t>
      </w:r>
      <w:r w:rsidRPr="00545D2D">
        <w:rPr>
          <w:rFonts w:ascii="Sylfaen" w:eastAsia="Times New Roman" w:hAnsi="Sylfaen" w:cs="Times New Roman"/>
          <w:sz w:val="24"/>
          <w:szCs w:val="24"/>
          <w:lang w:val="ka-GE"/>
        </w:rPr>
        <w:t xml:space="preserve">  შეფასების ყველა დოკუმენტაცია. </w:t>
      </w:r>
    </w:p>
    <w:p w:rsidR="00FD6543" w:rsidRPr="00545D2D" w:rsidRDefault="00FD6543" w:rsidP="00FD6543">
      <w:pPr>
        <w:spacing w:after="0" w:line="240" w:lineRule="auto"/>
        <w:contextualSpacing/>
        <w:jc w:val="both"/>
        <w:rPr>
          <w:rFonts w:ascii="Sylfaen" w:eastAsia="Times New Roman" w:hAnsi="Sylfaen" w:cs="Times New Roman"/>
          <w:b/>
          <w:sz w:val="24"/>
          <w:szCs w:val="24"/>
          <w:lang w:val="ka-GE"/>
        </w:rPr>
      </w:pPr>
    </w:p>
    <w:p w:rsidR="00FD6543" w:rsidRPr="00545D2D" w:rsidRDefault="00FD6543" w:rsidP="00FD6543">
      <w:pPr>
        <w:spacing w:after="0" w:line="240" w:lineRule="auto"/>
        <w:contextualSpacing/>
        <w:jc w:val="both"/>
        <w:rPr>
          <w:rFonts w:ascii="Sylfaen" w:eastAsia="Times New Roman" w:hAnsi="Sylfaen" w:cs="Times New Roman"/>
          <w:b/>
          <w:sz w:val="24"/>
          <w:szCs w:val="24"/>
          <w:lang w:val="ka-GE"/>
        </w:rPr>
      </w:pPr>
      <w:r w:rsidRPr="00545D2D">
        <w:rPr>
          <w:rFonts w:ascii="Sylfaen" w:eastAsia="Times New Roman" w:hAnsi="Sylfaen" w:cs="Times New Roman"/>
          <w:b/>
          <w:sz w:val="24"/>
          <w:szCs w:val="24"/>
          <w:lang w:val="ka-GE"/>
        </w:rPr>
        <w:t xml:space="preserve">მუხლი 9. </w:t>
      </w:r>
      <w:r w:rsidR="00845B3C">
        <w:rPr>
          <w:rFonts w:ascii="Sylfaen" w:eastAsia="Times New Roman" w:hAnsi="Sylfaen" w:cs="Times New Roman"/>
          <w:b/>
          <w:sz w:val="24"/>
          <w:szCs w:val="24"/>
          <w:lang w:val="ka-GE"/>
        </w:rPr>
        <w:t>ა</w:t>
      </w:r>
      <w:r w:rsidR="00E609FA" w:rsidRPr="00E609FA">
        <w:rPr>
          <w:rFonts w:ascii="Sylfaen" w:eastAsia="Times New Roman" w:hAnsi="Sylfaen" w:cs="Times New Roman"/>
          <w:b/>
          <w:sz w:val="24"/>
          <w:szCs w:val="24"/>
          <w:lang w:val="ka-GE"/>
        </w:rPr>
        <w:t>დამიანური რესურსების მართვის სამმართველო</w:t>
      </w:r>
      <w:r w:rsidRPr="00545D2D">
        <w:rPr>
          <w:rFonts w:ascii="Sylfaen" w:eastAsia="Times New Roman" w:hAnsi="Sylfaen" w:cs="Times New Roman"/>
          <w:b/>
          <w:sz w:val="24"/>
          <w:szCs w:val="24"/>
          <w:lang w:val="ka-GE"/>
        </w:rPr>
        <w:t>ს უფლება-მოვალეობანი</w:t>
      </w:r>
    </w:p>
    <w:p w:rsidR="00FD6543" w:rsidRPr="00545D2D" w:rsidRDefault="00FD6543" w:rsidP="00FD6543">
      <w:pPr>
        <w:spacing w:after="0" w:line="240" w:lineRule="auto"/>
        <w:contextualSpacing/>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 xml:space="preserve">1. </w:t>
      </w:r>
      <w:r w:rsidR="00B82187">
        <w:rPr>
          <w:rFonts w:ascii="Sylfaen" w:eastAsia="Times New Roman" w:hAnsi="Sylfaen" w:cs="Times New Roman"/>
          <w:sz w:val="24"/>
          <w:szCs w:val="24"/>
          <w:lang w:val="ka-GE"/>
        </w:rPr>
        <w:t>ა</w:t>
      </w:r>
      <w:r w:rsidR="00E609FA" w:rsidRPr="00E609FA">
        <w:rPr>
          <w:rFonts w:ascii="Sylfaen" w:eastAsia="Times New Roman" w:hAnsi="Sylfaen" w:cs="Times New Roman"/>
          <w:sz w:val="24"/>
          <w:szCs w:val="24"/>
          <w:lang w:val="ka-GE"/>
        </w:rPr>
        <w:t>დამიანური რესურსების მართვის სამმართველო</w:t>
      </w:r>
      <w:r w:rsidR="001234B5">
        <w:rPr>
          <w:rFonts w:ascii="Sylfaen" w:eastAsia="Times New Roman" w:hAnsi="Sylfaen" w:cs="Times New Roman"/>
          <w:sz w:val="24"/>
          <w:szCs w:val="24"/>
          <w:lang w:val="ka-GE"/>
        </w:rPr>
        <w:t>ს</w:t>
      </w:r>
      <w:r w:rsidRPr="00545D2D">
        <w:rPr>
          <w:rFonts w:ascii="Sylfaen" w:eastAsia="Times New Roman" w:hAnsi="Sylfaen" w:cs="Times New Roman"/>
          <w:sz w:val="24"/>
          <w:szCs w:val="24"/>
          <w:lang w:val="ka-GE"/>
        </w:rPr>
        <w:t xml:space="preserve"> უფლება აქვს:</w:t>
      </w:r>
    </w:p>
    <w:p w:rsidR="00FD6543" w:rsidRPr="00545D2D" w:rsidRDefault="00FD6543" w:rsidP="00FD6543">
      <w:pPr>
        <w:spacing w:after="0" w:line="240" w:lineRule="auto"/>
        <w:contextualSpacing/>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ა) გაეცნოს შეფასების პროცესში შექმნილ მასალებს;</w:t>
      </w:r>
    </w:p>
    <w:p w:rsidR="00FD6543" w:rsidRPr="00545D2D" w:rsidRDefault="00FD6543" w:rsidP="00FD6543">
      <w:pPr>
        <w:spacing w:after="0" w:line="240" w:lineRule="auto"/>
        <w:contextualSpacing/>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ბ) მოითხოვოს დამატებითი ინფორმაციის ⁄ დოკუმენტაციის წარდგენა;</w:t>
      </w:r>
    </w:p>
    <w:p w:rsidR="00FD6543" w:rsidRPr="00545D2D" w:rsidRDefault="00FD6543" w:rsidP="00FD6543">
      <w:pPr>
        <w:spacing w:after="0"/>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გ) აწარმოოს დაკვირვება შეფასების პროცესის კანონიერად მიმდინარეობაზე;</w:t>
      </w:r>
    </w:p>
    <w:p w:rsidR="00FD6543" w:rsidRPr="00545D2D" w:rsidRDefault="00FD6543" w:rsidP="00FD6543">
      <w:pPr>
        <w:spacing w:after="0"/>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დ) საჭიროების შემთხვევაში, შუამდგომლობით მიმართოს მინისტრს  შეფერხებათა აღმოფხვრის მიზნით.</w:t>
      </w:r>
    </w:p>
    <w:p w:rsidR="00FD6543" w:rsidRPr="00545D2D" w:rsidRDefault="00FD6543" w:rsidP="00FD6543">
      <w:pPr>
        <w:spacing w:after="0" w:line="240" w:lineRule="auto"/>
        <w:contextualSpacing/>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 xml:space="preserve">2. </w:t>
      </w:r>
      <w:r w:rsidR="00B82187">
        <w:rPr>
          <w:rFonts w:ascii="Sylfaen" w:eastAsia="Times New Roman" w:hAnsi="Sylfaen" w:cs="Times New Roman"/>
          <w:sz w:val="24"/>
          <w:szCs w:val="24"/>
          <w:lang w:val="ka-GE"/>
        </w:rPr>
        <w:t>ა</w:t>
      </w:r>
      <w:r w:rsidR="00E609FA" w:rsidRPr="00E609FA">
        <w:rPr>
          <w:rFonts w:ascii="Sylfaen" w:eastAsia="Times New Roman" w:hAnsi="Sylfaen" w:cs="Times New Roman"/>
          <w:sz w:val="24"/>
          <w:szCs w:val="24"/>
          <w:lang w:val="ka-GE"/>
        </w:rPr>
        <w:t>დამიანური რესურსების მართვის სამმართველო</w:t>
      </w:r>
      <w:r w:rsidRPr="00545D2D">
        <w:rPr>
          <w:rFonts w:ascii="Sylfaen" w:eastAsia="Times New Roman" w:hAnsi="Sylfaen" w:cs="Times New Roman"/>
          <w:sz w:val="24"/>
          <w:szCs w:val="24"/>
          <w:lang w:val="ka-GE"/>
        </w:rPr>
        <w:t xml:space="preserve"> ვალდებულია:</w:t>
      </w:r>
    </w:p>
    <w:p w:rsidR="00FD6543" w:rsidRPr="00545D2D" w:rsidRDefault="00FD6543" w:rsidP="00FD6543">
      <w:pPr>
        <w:spacing w:after="0" w:line="240" w:lineRule="auto"/>
        <w:contextualSpacing/>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ა)</w:t>
      </w:r>
      <w:r w:rsidRPr="00545D2D">
        <w:rPr>
          <w:rFonts w:ascii="Sylfaen" w:eastAsia="Times New Roman" w:hAnsi="Sylfaen" w:cs="Sylfaen"/>
          <w:sz w:val="24"/>
          <w:szCs w:val="24"/>
          <w:lang w:val="ka-GE"/>
        </w:rPr>
        <w:t>ჩამოაყალიბოს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დანერგოს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და</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განავითაროს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პროფეს</w:t>
      </w:r>
      <w:r w:rsidRPr="00545D2D">
        <w:rPr>
          <w:rFonts w:ascii="Sylfaen" w:eastAsia="Times New Roman" w:hAnsi="Sylfaen" w:cs="Times New Roman"/>
          <w:sz w:val="24"/>
          <w:szCs w:val="24"/>
          <w:lang w:val="ka-GE"/>
        </w:rPr>
        <w:t>იული საჯარო მოხელის შეფასების სისტემა, შეიმუშაოს შეფასების ინსტრუმენტები, ფორმები;</w:t>
      </w:r>
    </w:p>
    <w:p w:rsidR="00FD6543" w:rsidRPr="00545D2D" w:rsidRDefault="00FD6543" w:rsidP="00FD6543">
      <w:pPr>
        <w:spacing w:after="0" w:line="240" w:lineRule="auto"/>
        <w:contextualSpacing/>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 xml:space="preserve">ბ) </w:t>
      </w:r>
      <w:r w:rsidRPr="00545D2D">
        <w:rPr>
          <w:rFonts w:ascii="Sylfaen" w:eastAsia="Times New Roman" w:hAnsi="Sylfaen" w:cs="Sylfaen"/>
          <w:sz w:val="24"/>
          <w:szCs w:val="24"/>
          <w:lang w:val="ka-GE"/>
        </w:rPr>
        <w:t>კანონიერად</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ობიექტურად</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მოხელის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უფლებების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შეულახავად</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ჩაერთოს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შეფასების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პროცესში</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უზრუნველყოს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შეფასების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პროცესის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ორგანიზ</w:t>
      </w:r>
      <w:r w:rsidRPr="00545D2D">
        <w:rPr>
          <w:rFonts w:ascii="Sylfaen" w:eastAsia="Times New Roman" w:hAnsi="Sylfaen" w:cs="Times New Roman"/>
          <w:sz w:val="24"/>
          <w:szCs w:val="24"/>
          <w:lang w:val="ka-GE"/>
        </w:rPr>
        <w:t>ება და მართვა;</w:t>
      </w:r>
    </w:p>
    <w:p w:rsidR="00FD6543" w:rsidRPr="00545D2D" w:rsidRDefault="00FD6543" w:rsidP="00FD6543">
      <w:pPr>
        <w:spacing w:after="0" w:line="240" w:lineRule="auto"/>
        <w:contextualSpacing/>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 xml:space="preserve">გ) </w:t>
      </w:r>
      <w:r w:rsidRPr="00545D2D">
        <w:rPr>
          <w:rFonts w:ascii="Sylfaen" w:eastAsia="Times New Roman" w:hAnsi="Sylfaen" w:cs="Sylfaen"/>
          <w:sz w:val="24"/>
          <w:szCs w:val="24"/>
          <w:lang w:val="ka-GE"/>
        </w:rPr>
        <w:t></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დადგენილი</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წესით</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მიაწოდოს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ინფორმაცია</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მოხელეს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შეფასების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მიმდინარეობის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შესახებ</w:t>
      </w:r>
      <w:r w:rsidRPr="00545D2D">
        <w:rPr>
          <w:rFonts w:ascii="Sylfaen" w:eastAsia="Times New Roman" w:hAnsi="Sylfaen" w:cs="Times New Roman"/>
          <w:sz w:val="24"/>
          <w:szCs w:val="24"/>
          <w:lang w:val="ka-GE"/>
        </w:rPr>
        <w:t>;</w:t>
      </w:r>
    </w:p>
    <w:p w:rsidR="00FD6543" w:rsidRPr="00545D2D" w:rsidRDefault="00FD6543" w:rsidP="00FD6543">
      <w:pPr>
        <w:spacing w:after="0" w:line="240" w:lineRule="auto"/>
        <w:contextualSpacing/>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 xml:space="preserve">დ) </w:t>
      </w:r>
      <w:r w:rsidRPr="00545D2D">
        <w:rPr>
          <w:rFonts w:ascii="Sylfaen" w:eastAsia="Times New Roman" w:hAnsi="Sylfaen" w:cs="Sylfaen"/>
          <w:sz w:val="24"/>
          <w:szCs w:val="24"/>
          <w:lang w:val="ka-GE"/>
        </w:rPr>
        <w:t>უზრუნველყოს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თანამშრომლები</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მომზადებისათვის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საჭირო</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მასალებით</w:t>
      </w:r>
      <w:r w:rsidRPr="00545D2D">
        <w:rPr>
          <w:rFonts w:ascii="Sylfaen" w:eastAsia="Times New Roman" w:hAnsi="Sylfaen" w:cs="Times New Roman"/>
          <w:sz w:val="24"/>
          <w:szCs w:val="24"/>
          <w:lang w:val="ka-GE"/>
        </w:rPr>
        <w:t>;</w:t>
      </w:r>
    </w:p>
    <w:p w:rsidR="00FD6543" w:rsidRPr="00545D2D" w:rsidRDefault="00FD6543" w:rsidP="00FD6543">
      <w:pPr>
        <w:spacing w:after="0" w:line="240" w:lineRule="auto"/>
        <w:contextualSpacing/>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ე)</w:t>
      </w:r>
      <w:r w:rsidRPr="00545D2D">
        <w:rPr>
          <w:rFonts w:ascii="Sylfaen" w:eastAsia="Times New Roman" w:hAnsi="Sylfaen" w:cs="Sylfaen"/>
          <w:sz w:val="24"/>
          <w:szCs w:val="24"/>
          <w:lang w:val="ka-GE"/>
        </w:rPr>
        <w:t>კონსულტაცია</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გაუწიოს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ხელმძღვანელსა</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და</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მოხელეებს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შეფასების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პროცედურასთან</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დაკავშირებულ</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საკითხ</w:t>
      </w:r>
      <w:r w:rsidRPr="00545D2D">
        <w:rPr>
          <w:rFonts w:ascii="Sylfaen" w:eastAsia="Times New Roman" w:hAnsi="Sylfaen" w:cs="Times New Roman"/>
          <w:sz w:val="24"/>
          <w:szCs w:val="24"/>
          <w:lang w:val="ka-GE"/>
        </w:rPr>
        <w:t>ებზე;</w:t>
      </w:r>
    </w:p>
    <w:p w:rsidR="00FD6543" w:rsidRPr="00545D2D" w:rsidRDefault="00FD6543" w:rsidP="00FD6543">
      <w:pPr>
        <w:spacing w:after="0" w:line="240" w:lineRule="auto"/>
        <w:contextualSpacing/>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 xml:space="preserve">ვ) </w:t>
      </w:r>
      <w:r w:rsidRPr="00545D2D">
        <w:rPr>
          <w:rFonts w:ascii="Sylfaen" w:eastAsia="Times New Roman" w:hAnsi="Sylfaen" w:cs="Sylfaen"/>
          <w:sz w:val="24"/>
          <w:szCs w:val="24"/>
          <w:lang w:val="ka-GE"/>
        </w:rPr>
        <w:t>აცნობოს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შეფასების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შედეგები</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დაწესებულების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ხელმძღვანელსა</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და</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საჯარო</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სამსახურის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ბიუროს</w:t>
      </w:r>
      <w:r w:rsidRPr="00545D2D">
        <w:rPr>
          <w:rFonts w:ascii="Sylfaen" w:eastAsia="Times New Roman" w:hAnsi="Sylfaen" w:cs="Times New Roman"/>
          <w:sz w:val="24"/>
          <w:szCs w:val="24"/>
          <w:lang w:val="ka-GE"/>
        </w:rPr>
        <w:t xml:space="preserve">; </w:t>
      </w:r>
    </w:p>
    <w:p w:rsidR="00FD6543" w:rsidRPr="00545D2D" w:rsidRDefault="00FD6543" w:rsidP="00FD6543">
      <w:pPr>
        <w:spacing w:after="0" w:line="240" w:lineRule="auto"/>
        <w:contextualSpacing/>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 xml:space="preserve">ზ) </w:t>
      </w:r>
      <w:r w:rsidRPr="00545D2D">
        <w:rPr>
          <w:rFonts w:ascii="Sylfaen" w:eastAsia="Times New Roman" w:hAnsi="Sylfaen" w:cs="Sylfaen"/>
          <w:sz w:val="24"/>
          <w:szCs w:val="24"/>
          <w:lang w:val="ka-GE"/>
        </w:rPr>
        <w:t>დროულად</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და</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სისტემატურად</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აწარმოოს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დაკვირვება</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შეფასების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პროცესის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მიმდინარეობაზე</w:t>
      </w:r>
      <w:r w:rsidRPr="00545D2D">
        <w:rPr>
          <w:rFonts w:ascii="Sylfaen" w:eastAsia="Times New Roman" w:hAnsi="Sylfaen" w:cs="Times New Roman"/>
          <w:sz w:val="24"/>
          <w:szCs w:val="24"/>
          <w:lang w:val="ka-GE"/>
        </w:rPr>
        <w:t>;</w:t>
      </w:r>
    </w:p>
    <w:p w:rsidR="00FD6543" w:rsidRPr="00545D2D" w:rsidRDefault="00FD6543" w:rsidP="00FD6543">
      <w:pPr>
        <w:spacing w:after="0" w:line="240" w:lineRule="auto"/>
        <w:contextualSpacing/>
        <w:jc w:val="both"/>
        <w:rPr>
          <w:rFonts w:ascii="Sylfaen" w:eastAsia="Times New Roman" w:hAnsi="Sylfaen" w:cs="Times New Roman"/>
          <w:sz w:val="24"/>
          <w:szCs w:val="24"/>
          <w:lang w:val="ka-GE"/>
        </w:rPr>
      </w:pPr>
      <w:r w:rsidRPr="00545D2D">
        <w:rPr>
          <w:rFonts w:ascii="Sylfaen" w:eastAsia="Times New Roman" w:hAnsi="Sylfaen" w:cs="Sylfaen"/>
          <w:sz w:val="24"/>
          <w:szCs w:val="24"/>
          <w:lang w:val="ka-GE"/>
        </w:rPr>
        <w:t>თ)მეთოდური</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და</w:t>
      </w:r>
      <w:r w:rsidRPr="00545D2D">
        <w:rPr>
          <w:rFonts w:ascii="Sylfaen" w:eastAsia="Times New Roman" w:hAnsi="Sylfaen" w:cs="Times New Roman"/>
          <w:sz w:val="24"/>
          <w:szCs w:val="24"/>
          <w:lang w:val="ka-GE"/>
        </w:rPr>
        <w:t>ხმარება გაუწიოს შეფასების პროცესის მონაწილეებს, შეფასების პროცესის გაუმჯობესების მიზნით;</w:t>
      </w:r>
    </w:p>
    <w:p w:rsidR="00FD6543" w:rsidRPr="00545D2D" w:rsidRDefault="00FD6543" w:rsidP="00FD6543">
      <w:pPr>
        <w:spacing w:after="0" w:line="240" w:lineRule="auto"/>
        <w:contextualSpacing/>
        <w:jc w:val="both"/>
        <w:rPr>
          <w:rFonts w:ascii="Sylfaen" w:eastAsia="Times New Roman" w:hAnsi="Sylfaen" w:cs="Times New Roman"/>
          <w:sz w:val="24"/>
          <w:szCs w:val="24"/>
          <w:lang w:val="ka-GE"/>
        </w:rPr>
      </w:pPr>
      <w:r w:rsidRPr="00545D2D">
        <w:rPr>
          <w:rFonts w:ascii="Sylfaen" w:eastAsia="Times New Roman" w:hAnsi="Sylfaen" w:cs="Sylfaen"/>
          <w:sz w:val="24"/>
          <w:szCs w:val="24"/>
          <w:lang w:val="ka-GE"/>
        </w:rPr>
        <w:t>ი)გააანალიზოს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შეფასების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შედეგები</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შეინახოს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ინფორმაცია</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შეფასების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შესახებ</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მოახდინოს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ანგარიშგება</w:t>
      </w:r>
      <w:r w:rsidRPr="00545D2D">
        <w:rPr>
          <w:rFonts w:ascii="Sylfaen" w:eastAsia="Times New Roman" w:hAnsi="Sylfaen" w:cs="Times New Roman"/>
          <w:sz w:val="24"/>
          <w:szCs w:val="24"/>
          <w:lang w:val="ka-GE"/>
        </w:rPr>
        <w:t>.</w:t>
      </w:r>
    </w:p>
    <w:p w:rsidR="00FD6543" w:rsidRPr="00545D2D" w:rsidRDefault="00FD6543" w:rsidP="00FD6543">
      <w:pPr>
        <w:spacing w:after="0" w:line="240" w:lineRule="auto"/>
        <w:contextualSpacing/>
        <w:jc w:val="both"/>
        <w:rPr>
          <w:rFonts w:ascii="Sylfaen" w:eastAsia="Times New Roman" w:hAnsi="Sylfaen" w:cs="Times New Roman"/>
          <w:b/>
          <w:sz w:val="24"/>
          <w:szCs w:val="24"/>
          <w:lang w:val="ka-GE"/>
        </w:rPr>
      </w:pPr>
    </w:p>
    <w:p w:rsidR="00FD6543" w:rsidRPr="00545D2D" w:rsidRDefault="00FD6543" w:rsidP="00FD6543">
      <w:pPr>
        <w:spacing w:after="0" w:line="240" w:lineRule="auto"/>
        <w:contextualSpacing/>
        <w:jc w:val="both"/>
        <w:rPr>
          <w:rFonts w:ascii="Sylfaen" w:eastAsia="Times New Roman" w:hAnsi="Sylfaen" w:cs="Times New Roman"/>
          <w:b/>
          <w:sz w:val="24"/>
          <w:szCs w:val="24"/>
          <w:lang w:val="ka-GE"/>
        </w:rPr>
      </w:pPr>
      <w:r w:rsidRPr="00545D2D">
        <w:rPr>
          <w:rFonts w:ascii="Sylfaen" w:eastAsia="Times New Roman" w:hAnsi="Sylfaen" w:cs="Times New Roman"/>
          <w:b/>
          <w:sz w:val="24"/>
          <w:szCs w:val="24"/>
          <w:lang w:val="ka-GE"/>
        </w:rPr>
        <w:t>მუხლი  10.</w:t>
      </w:r>
      <w:r w:rsidRPr="00545D2D">
        <w:rPr>
          <w:rFonts w:ascii="Sylfaen" w:eastAsia="Times New Roman" w:hAnsi="Sylfaen" w:cs="Times New Roman"/>
          <w:sz w:val="24"/>
          <w:szCs w:val="24"/>
          <w:lang w:val="ka-GE"/>
        </w:rPr>
        <w:t xml:space="preserve"> </w:t>
      </w:r>
      <w:r w:rsidRPr="00545D2D">
        <w:rPr>
          <w:rFonts w:ascii="Sylfaen" w:eastAsia="Times New Roman" w:hAnsi="Sylfaen" w:cs="Times New Roman"/>
          <w:b/>
          <w:sz w:val="24"/>
          <w:szCs w:val="24"/>
          <w:lang w:val="ka-GE"/>
        </w:rPr>
        <w:t>შეფასების პროცესის მონაწილე სუბიექტების</w:t>
      </w:r>
      <w:r w:rsidRPr="00545D2D">
        <w:rPr>
          <w:rFonts w:ascii="Sylfaen" w:eastAsia="Times New Roman" w:hAnsi="Sylfaen" w:cs="Times New Roman"/>
          <w:sz w:val="24"/>
          <w:szCs w:val="24"/>
          <w:lang w:val="ka-GE"/>
        </w:rPr>
        <w:t xml:space="preserve"> (უშუალო ხელმძღვანელი, მოხელე)</w:t>
      </w:r>
      <w:r w:rsidRPr="00545D2D">
        <w:rPr>
          <w:rFonts w:ascii="Sylfaen" w:eastAsia="Times New Roman" w:hAnsi="Sylfaen" w:cs="Times New Roman"/>
          <w:b/>
          <w:sz w:val="24"/>
          <w:szCs w:val="24"/>
          <w:lang w:val="ka-GE"/>
        </w:rPr>
        <w:t xml:space="preserve"> როლი  შეფასების თითოეულ ეტაპზე </w:t>
      </w:r>
    </w:p>
    <w:p w:rsidR="00FD6543" w:rsidRPr="00545D2D" w:rsidRDefault="00FD6543" w:rsidP="00FD6543">
      <w:pPr>
        <w:spacing w:after="0" w:line="240" w:lineRule="auto"/>
        <w:contextualSpacing/>
        <w:jc w:val="both"/>
        <w:rPr>
          <w:rFonts w:ascii="Sylfaen" w:eastAsia="Times New Roman" w:hAnsi="Sylfaen" w:cs="Times New Roman"/>
          <w:b/>
          <w:sz w:val="24"/>
          <w:szCs w:val="24"/>
          <w:lang w:val="ka-GE"/>
        </w:rPr>
      </w:pPr>
      <w:r w:rsidRPr="00545D2D">
        <w:rPr>
          <w:rFonts w:ascii="Sylfaen" w:eastAsia="Times New Roman" w:hAnsi="Sylfaen" w:cs="Times New Roman"/>
          <w:b/>
          <w:sz w:val="24"/>
          <w:szCs w:val="24"/>
          <w:lang w:val="ka-GE"/>
        </w:rPr>
        <w:t>1. დაგეგმვის ეტაპზე</w:t>
      </w:r>
    </w:p>
    <w:p w:rsidR="00FD6543" w:rsidRPr="00545D2D" w:rsidRDefault="00FD6543" w:rsidP="00FD6543">
      <w:pPr>
        <w:spacing w:after="0" w:line="240" w:lineRule="auto"/>
        <w:contextualSpacing/>
        <w:jc w:val="both"/>
        <w:rPr>
          <w:rFonts w:ascii="Sylfaen" w:eastAsia="Times New Roman" w:hAnsi="Sylfaen" w:cs="Times New Roman"/>
          <w:b/>
          <w:sz w:val="24"/>
          <w:szCs w:val="24"/>
          <w:lang w:val="ka-GE"/>
        </w:rPr>
      </w:pPr>
      <w:r w:rsidRPr="00545D2D">
        <w:rPr>
          <w:rFonts w:ascii="Sylfaen" w:eastAsia="Times New Roman" w:hAnsi="Sylfaen" w:cs="Times New Roman"/>
          <w:b/>
          <w:sz w:val="24"/>
          <w:szCs w:val="24"/>
          <w:lang w:val="ka-GE"/>
        </w:rPr>
        <w:t>ა) უშუალო ხელმძღვანელი:</w:t>
      </w:r>
    </w:p>
    <w:p w:rsidR="00FD6543" w:rsidRPr="00246FF7" w:rsidRDefault="00FD6543" w:rsidP="00FD6543">
      <w:pPr>
        <w:spacing w:after="0" w:line="240" w:lineRule="auto"/>
        <w:contextualSpacing/>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ა.ა)  მოიძიებს ინფორმაციას ორგანიზაციის ძირითადი მიზნებისა და სპეციფიკური ამოცანების, წლიური გეგმების, საქმიანობის შეფასების სამიზნე ინდიკატორების შესახებ და სტრუქტურული ერთეულის მიზნებიდან ⁄ ამოცანებიდან გამომდინარე, განსაზღვრავს ინდივიდუალურ მიზნებს, ფუნქციებს, კომპეტენციებსა და ინდიკატორებს;</w:t>
      </w:r>
    </w:p>
    <w:p w:rsidR="00FD6543" w:rsidRPr="00545D2D" w:rsidRDefault="00FD6543" w:rsidP="00FD6543">
      <w:pPr>
        <w:spacing w:after="0" w:line="240" w:lineRule="auto"/>
        <w:contextualSpacing/>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lastRenderedPageBreak/>
        <w:t>ა.ბ)  მოხელესთან ერთად, დიალოგის ფორმატში, შესაფასებელი პერიოდისთვის განსაზღვრავს მოხელის მიზნებს/ ძირითად ფუნქციებს და ძირითად/დამატებით კომპეტენციებს. მკაფიოდ, გასაგებად აყალიბებს მიზნების, ფუნქციებისა და კომპეტენციების შესრულების ინდიკატორებსა (თითეული ქულის განმარტება, ვადა, ხარისხი, მოცულობა) და გზებს;</w:t>
      </w:r>
    </w:p>
    <w:p w:rsidR="00FD6543" w:rsidRPr="00545D2D" w:rsidRDefault="00FD6543" w:rsidP="00FD6543">
      <w:pPr>
        <w:spacing w:after="0" w:line="240" w:lineRule="auto"/>
        <w:contextualSpacing/>
        <w:jc w:val="both"/>
        <w:rPr>
          <w:rFonts w:ascii="Sylfaen" w:eastAsia="Times New Roman" w:hAnsi="Sylfaen" w:cs="Times New Roman"/>
          <w:b/>
          <w:sz w:val="24"/>
          <w:szCs w:val="24"/>
          <w:lang w:val="ka-GE"/>
        </w:rPr>
      </w:pPr>
      <w:r w:rsidRPr="00545D2D">
        <w:rPr>
          <w:rFonts w:ascii="Sylfaen" w:eastAsia="Times New Roman" w:hAnsi="Sylfaen" w:cs="Times New Roman"/>
          <w:sz w:val="24"/>
          <w:szCs w:val="24"/>
          <w:lang w:val="ka-GE"/>
        </w:rPr>
        <w:t>ა.გ) დიალოგის ფორმატში მოხელეს განუმარტავს შეფასების პრინციპს, შესრულებასთან დაკავშირებულ მოლოდინს და შეფასების სტანდარტებს, ისმენს მოხელის მოსაზრებებს, განიხილავს მოხელის შეთანხმების ფორმის მისეულ ვერსიას (წარდგენის შემთხვევაში);</w:t>
      </w:r>
    </w:p>
    <w:p w:rsidR="00FD6543" w:rsidRPr="00545D2D" w:rsidRDefault="00FD6543" w:rsidP="00FD6543">
      <w:pPr>
        <w:spacing w:after="0" w:line="240" w:lineRule="auto"/>
        <w:contextualSpacing/>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ა.დ) მოხელესთან ათანხმებს</w:t>
      </w:r>
      <w:r w:rsidR="00BE31C3" w:rsidRPr="00545D2D">
        <w:rPr>
          <w:rFonts w:ascii="Sylfaen" w:eastAsia="Times New Roman" w:hAnsi="Sylfaen" w:cs="Times New Roman"/>
          <w:sz w:val="24"/>
          <w:szCs w:val="24"/>
          <w:lang w:val="ka-GE"/>
        </w:rPr>
        <w:t xml:space="preserve"> „პროფესიული საჯარო მოხელის შეფასების შეთანხმების ფორმა“-ს (შემდგომში - „შეთანხმების ფორმა“ (იხ. დანართი N2)</w:t>
      </w:r>
      <w:r w:rsidRPr="00545D2D">
        <w:rPr>
          <w:rFonts w:ascii="Sylfaen" w:eastAsia="Times New Roman" w:hAnsi="Sylfaen" w:cs="Times New Roman"/>
          <w:sz w:val="24"/>
          <w:szCs w:val="24"/>
          <w:lang w:val="ka-GE"/>
        </w:rPr>
        <w:t xml:space="preserve"> და მასთან ერთად ხელს აწერს;  </w:t>
      </w:r>
    </w:p>
    <w:p w:rsidR="00FD6543" w:rsidRPr="00545D2D" w:rsidRDefault="00FD6543" w:rsidP="00FD6543">
      <w:pPr>
        <w:spacing w:after="0"/>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 xml:space="preserve">ა.ე) შეთანხმების ფორმას გადასცემს </w:t>
      </w:r>
      <w:r w:rsidR="00B82187">
        <w:rPr>
          <w:rFonts w:ascii="Sylfaen" w:eastAsia="Times New Roman" w:hAnsi="Sylfaen" w:cs="Times New Roman"/>
          <w:sz w:val="24"/>
          <w:szCs w:val="24"/>
          <w:lang w:val="ka-GE"/>
        </w:rPr>
        <w:t>ა</w:t>
      </w:r>
      <w:r w:rsidR="00E609FA" w:rsidRPr="00E609FA">
        <w:rPr>
          <w:rFonts w:ascii="Sylfaen" w:eastAsia="Times New Roman" w:hAnsi="Sylfaen" w:cs="Times New Roman"/>
          <w:sz w:val="24"/>
          <w:szCs w:val="24"/>
          <w:lang w:val="ka-GE"/>
        </w:rPr>
        <w:t>დამიანური რესურსების მართვის სამმართველო</w:t>
      </w:r>
      <w:r w:rsidRPr="00545D2D">
        <w:rPr>
          <w:rFonts w:ascii="Sylfaen" w:eastAsia="Times New Roman" w:hAnsi="Sylfaen" w:cs="Times New Roman"/>
          <w:sz w:val="24"/>
          <w:szCs w:val="24"/>
          <w:lang w:val="ka-GE"/>
        </w:rPr>
        <w:t>ს.</w:t>
      </w:r>
    </w:p>
    <w:p w:rsidR="00FD6543" w:rsidRPr="00545D2D" w:rsidRDefault="00FD6543" w:rsidP="00FD6543">
      <w:pPr>
        <w:spacing w:after="0"/>
        <w:rPr>
          <w:rFonts w:ascii="Sylfaen" w:eastAsia="Times New Roman" w:hAnsi="Sylfaen" w:cs="Times New Roman"/>
          <w:b/>
          <w:sz w:val="24"/>
          <w:szCs w:val="24"/>
          <w:lang w:val="ka-GE"/>
        </w:rPr>
      </w:pPr>
    </w:p>
    <w:p w:rsidR="00FD6543" w:rsidRPr="00545D2D" w:rsidRDefault="00FD6543" w:rsidP="00FD6543">
      <w:pPr>
        <w:spacing w:after="0"/>
        <w:rPr>
          <w:rFonts w:ascii="Sylfaen" w:eastAsia="Times New Roman" w:hAnsi="Sylfaen" w:cs="Times New Roman"/>
          <w:b/>
          <w:sz w:val="24"/>
          <w:szCs w:val="24"/>
          <w:lang w:val="ka-GE"/>
        </w:rPr>
      </w:pPr>
      <w:r w:rsidRPr="00545D2D">
        <w:rPr>
          <w:rFonts w:ascii="Sylfaen" w:eastAsia="Times New Roman" w:hAnsi="Sylfaen" w:cs="Times New Roman"/>
          <w:b/>
          <w:sz w:val="24"/>
          <w:szCs w:val="24"/>
          <w:lang w:val="ka-GE"/>
        </w:rPr>
        <w:t>ბ) მოხელე:</w:t>
      </w:r>
    </w:p>
    <w:p w:rsidR="00FD6543" w:rsidRPr="00545D2D" w:rsidRDefault="00FD6543" w:rsidP="00FD6543">
      <w:pPr>
        <w:spacing w:after="0"/>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ბ.ა) უშუალო ხელმძღვანელთან ერთად მონაწილეობს მიზნების/ფუნქციების განსაზღვრისა და კომპეტენციების შერჩევის პროცესში. სურვილისამებრ, უშუალო ხელმძღვანელს განსახილველად წარუდგენს შეთანხმების ფორმის საკუთარ ვერსიას;</w:t>
      </w:r>
    </w:p>
    <w:p w:rsidR="00FD6543" w:rsidRPr="00545D2D" w:rsidRDefault="00FD6543" w:rsidP="00FD6543">
      <w:pPr>
        <w:spacing w:after="0"/>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ბ.ბ) დიალოგის ფორმატში უშუალო ხელმძღვანელთან ერთად განიხილავს შეფასების ფორმის საბოლოო ვერსიას და ხელს აწერს შეთანხმების ფორმას.</w:t>
      </w:r>
    </w:p>
    <w:p w:rsidR="00FD6543" w:rsidRPr="00545D2D" w:rsidRDefault="00FD6543" w:rsidP="00FD6543">
      <w:pPr>
        <w:rPr>
          <w:rFonts w:ascii="Sylfaen" w:eastAsia="Times New Roman" w:hAnsi="Sylfaen" w:cs="Times New Roman"/>
          <w:b/>
          <w:sz w:val="24"/>
          <w:szCs w:val="24"/>
          <w:lang w:val="ka-GE"/>
        </w:rPr>
      </w:pPr>
    </w:p>
    <w:p w:rsidR="00FD6543" w:rsidRPr="00545D2D" w:rsidRDefault="00FD6543" w:rsidP="00FD6543">
      <w:pPr>
        <w:spacing w:after="0"/>
        <w:jc w:val="both"/>
        <w:rPr>
          <w:rFonts w:ascii="Sylfaen" w:eastAsia="Times New Roman" w:hAnsi="Sylfaen" w:cs="Times New Roman"/>
          <w:b/>
          <w:sz w:val="24"/>
          <w:szCs w:val="24"/>
          <w:lang w:val="ka-GE"/>
        </w:rPr>
      </w:pPr>
      <w:r w:rsidRPr="00545D2D">
        <w:rPr>
          <w:rFonts w:ascii="Sylfaen" w:eastAsia="Times New Roman" w:hAnsi="Sylfaen" w:cs="Times New Roman"/>
          <w:b/>
          <w:sz w:val="24"/>
          <w:szCs w:val="24"/>
          <w:lang w:val="ka-GE"/>
        </w:rPr>
        <w:t>2. შესაფასებელი პერიოდის განმავლობაში</w:t>
      </w:r>
    </w:p>
    <w:p w:rsidR="00FD6543" w:rsidRPr="00545D2D" w:rsidRDefault="00FD6543" w:rsidP="00FD6543">
      <w:pPr>
        <w:spacing w:after="0"/>
        <w:jc w:val="both"/>
        <w:rPr>
          <w:rFonts w:ascii="Sylfaen" w:eastAsia="Times New Roman" w:hAnsi="Sylfaen" w:cs="Times New Roman"/>
          <w:b/>
          <w:sz w:val="24"/>
          <w:szCs w:val="24"/>
          <w:lang w:val="ka-GE"/>
        </w:rPr>
      </w:pPr>
    </w:p>
    <w:p w:rsidR="00FD6543" w:rsidRPr="00545D2D" w:rsidRDefault="00FD6543" w:rsidP="00FD6543">
      <w:pPr>
        <w:spacing w:after="0"/>
        <w:jc w:val="both"/>
        <w:rPr>
          <w:rFonts w:ascii="Sylfaen" w:eastAsia="Times New Roman" w:hAnsi="Sylfaen" w:cs="Times New Roman"/>
          <w:b/>
          <w:sz w:val="24"/>
          <w:szCs w:val="24"/>
          <w:lang w:val="ka-GE"/>
        </w:rPr>
      </w:pPr>
      <w:r w:rsidRPr="00545D2D">
        <w:rPr>
          <w:rFonts w:ascii="Sylfaen" w:eastAsia="Times New Roman" w:hAnsi="Sylfaen" w:cs="Times New Roman"/>
          <w:b/>
          <w:sz w:val="24"/>
          <w:szCs w:val="24"/>
          <w:lang w:val="ka-GE"/>
        </w:rPr>
        <w:t>ა) უშუალო ხელმძღვანელი</w:t>
      </w:r>
    </w:p>
    <w:p w:rsidR="00FD6543" w:rsidRPr="00545D2D" w:rsidRDefault="00FD6543" w:rsidP="00FD6543">
      <w:pPr>
        <w:spacing w:after="0"/>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ა.ა) მუდმივად აკვირდება მოხელის მიერ სამუშაოს შესრულებას, მოხელესთან ახდენს  დროულ და ობიექტურ უკუკავშირს;</w:t>
      </w:r>
    </w:p>
    <w:p w:rsidR="00FD6543" w:rsidRPr="00545D2D" w:rsidRDefault="00FD6543" w:rsidP="00FD6543">
      <w:pPr>
        <w:spacing w:after="0"/>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ა.ბ) მოხელის მიერ სამუშაოს შესრულებას ადარებს შეფასების ფორმას, მიმდინარე შესრულების გასაუმჯობესებლად,  მოხელეს აძლევს შესაბამის მიმართულებებს და რეკომენდაციებს, ახდენს მისი ქმედებების კორექტირებას;</w:t>
      </w:r>
    </w:p>
    <w:p w:rsidR="00FD6543" w:rsidRPr="00545D2D" w:rsidRDefault="00FD6543" w:rsidP="00FD6543">
      <w:pPr>
        <w:spacing w:after="0" w:line="240" w:lineRule="auto"/>
        <w:contextualSpacing/>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ა. გ) აწარმოებს „ცუდი“ და „კარგი“ შესრულების დოკუმენტირებას კონკრეტული მაგალითების მითითებით.</w:t>
      </w:r>
    </w:p>
    <w:p w:rsidR="00FD6543" w:rsidRPr="00545D2D" w:rsidRDefault="00FD6543" w:rsidP="00FD6543">
      <w:pPr>
        <w:spacing w:after="0" w:line="240" w:lineRule="auto"/>
        <w:contextualSpacing/>
        <w:jc w:val="both"/>
        <w:rPr>
          <w:rFonts w:ascii="Sylfaen" w:eastAsia="Times New Roman" w:hAnsi="Sylfaen" w:cs="Times New Roman"/>
          <w:sz w:val="24"/>
          <w:szCs w:val="24"/>
          <w:lang w:val="ka-GE"/>
        </w:rPr>
      </w:pPr>
    </w:p>
    <w:p w:rsidR="00FD6543" w:rsidRPr="00545D2D" w:rsidRDefault="00FD6543" w:rsidP="00FD6543">
      <w:pPr>
        <w:spacing w:after="0" w:line="240" w:lineRule="auto"/>
        <w:contextualSpacing/>
        <w:jc w:val="both"/>
        <w:rPr>
          <w:rFonts w:ascii="Sylfaen" w:eastAsia="Times New Roman" w:hAnsi="Sylfaen" w:cs="Times New Roman"/>
          <w:b/>
          <w:sz w:val="24"/>
          <w:szCs w:val="24"/>
          <w:lang w:val="ka-GE"/>
        </w:rPr>
      </w:pPr>
      <w:r w:rsidRPr="00545D2D">
        <w:rPr>
          <w:rFonts w:ascii="Sylfaen" w:eastAsia="Times New Roman" w:hAnsi="Sylfaen" w:cs="Times New Roman"/>
          <w:b/>
          <w:sz w:val="24"/>
          <w:szCs w:val="24"/>
          <w:lang w:val="ka-GE"/>
        </w:rPr>
        <w:t>ბ) მოხელე:</w:t>
      </w:r>
    </w:p>
    <w:p w:rsidR="00FD6543" w:rsidRPr="00545D2D" w:rsidRDefault="00FD6543" w:rsidP="00FD6543">
      <w:pPr>
        <w:spacing w:after="0" w:line="240" w:lineRule="auto"/>
        <w:contextualSpacing/>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 xml:space="preserve">ბ.ა)  დასახული მიზნების მიღწევისთვის ასრულებს მასზე დაკისრებულ ფუნქცია-მოვალეობებს შესაბამისი⁄განსაზღვრული კომპეტენციების გამოვლენის საშუალებით,  </w:t>
      </w:r>
      <w:r w:rsidRPr="00545D2D">
        <w:rPr>
          <w:rFonts w:ascii="Sylfaen" w:eastAsia="Times New Roman" w:hAnsi="Sylfaen" w:cs="Times New Roman"/>
          <w:sz w:val="24"/>
          <w:szCs w:val="24"/>
          <w:lang w:val="ka-GE"/>
        </w:rPr>
        <w:lastRenderedPageBreak/>
        <w:t xml:space="preserve">უშუალო ხელმძღვანელთან შეთანხმებით განსაზღვრავს მიზნების ⁄დაკისრებული ფუნქციების შესრულების გზებს და ხერხებს; </w:t>
      </w:r>
    </w:p>
    <w:p w:rsidR="00FD6543" w:rsidRPr="00545D2D" w:rsidRDefault="00FD6543" w:rsidP="00FD6543">
      <w:pPr>
        <w:spacing w:after="0" w:line="240" w:lineRule="auto"/>
        <w:contextualSpacing/>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ბ.ბ) მიზნების ან ⁄ და ფუნქციების შესრულებისას წარმოქმნილი წინააღმდეგობრივი გარემოებების შესახებ დროულად აცნობებს უშუალო ხელმძღვანელს, ითვალისწინებს მის რეკომენდაციებსა და მითითებებს შესრულებასთან დაკავშირებით;</w:t>
      </w:r>
    </w:p>
    <w:p w:rsidR="00FD6543" w:rsidRPr="00545D2D" w:rsidRDefault="00FD6543" w:rsidP="00FD6543">
      <w:pPr>
        <w:spacing w:after="0" w:line="240" w:lineRule="auto"/>
        <w:contextualSpacing/>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 xml:space="preserve">ბ.გ)  შეფასების პერიოდის განმავლობაში პერიოდულად ინიშნავს შესრულების დადებით/უარყოფით მხარეს კონკრეტული მაგალითების მითითებით.  </w:t>
      </w:r>
    </w:p>
    <w:p w:rsidR="00FD6543" w:rsidRPr="00545D2D" w:rsidRDefault="00FD6543" w:rsidP="00FD6543">
      <w:pPr>
        <w:spacing w:after="0" w:line="240" w:lineRule="auto"/>
        <w:contextualSpacing/>
        <w:jc w:val="both"/>
        <w:rPr>
          <w:rFonts w:ascii="Sylfaen" w:eastAsia="Times New Roman" w:hAnsi="Sylfaen" w:cs="Times New Roman"/>
          <w:b/>
          <w:sz w:val="24"/>
          <w:szCs w:val="24"/>
          <w:lang w:val="ka-GE"/>
        </w:rPr>
      </w:pPr>
    </w:p>
    <w:p w:rsidR="00FD6543" w:rsidRPr="00545D2D" w:rsidRDefault="00FD6543" w:rsidP="00FD6543">
      <w:pPr>
        <w:spacing w:after="0" w:line="240" w:lineRule="auto"/>
        <w:contextualSpacing/>
        <w:jc w:val="both"/>
        <w:rPr>
          <w:rFonts w:ascii="Sylfaen" w:eastAsia="Times New Roman" w:hAnsi="Sylfaen" w:cs="Times New Roman"/>
          <w:b/>
          <w:sz w:val="24"/>
          <w:szCs w:val="24"/>
          <w:lang w:val="ka-GE"/>
        </w:rPr>
      </w:pPr>
      <w:r w:rsidRPr="00545D2D">
        <w:rPr>
          <w:rFonts w:ascii="Sylfaen" w:eastAsia="Times New Roman" w:hAnsi="Sylfaen" w:cs="Times New Roman"/>
          <w:b/>
          <w:sz w:val="24"/>
          <w:szCs w:val="24"/>
          <w:lang w:val="ka-GE"/>
        </w:rPr>
        <w:t>3. შუალედური შეფასებისას</w:t>
      </w:r>
    </w:p>
    <w:p w:rsidR="00FD6543" w:rsidRPr="00545D2D" w:rsidRDefault="00FD6543" w:rsidP="00FD6543">
      <w:pPr>
        <w:spacing w:after="0" w:line="240" w:lineRule="auto"/>
        <w:contextualSpacing/>
        <w:jc w:val="both"/>
        <w:rPr>
          <w:rFonts w:ascii="Sylfaen" w:eastAsia="Times New Roman" w:hAnsi="Sylfaen" w:cs="Times New Roman"/>
          <w:b/>
          <w:sz w:val="24"/>
          <w:szCs w:val="24"/>
          <w:lang w:val="ka-GE"/>
        </w:rPr>
      </w:pPr>
    </w:p>
    <w:p w:rsidR="00FD6543" w:rsidRPr="00545D2D" w:rsidRDefault="00FD6543" w:rsidP="00FD6543">
      <w:pPr>
        <w:spacing w:after="0" w:line="240" w:lineRule="auto"/>
        <w:contextualSpacing/>
        <w:jc w:val="both"/>
        <w:rPr>
          <w:rFonts w:ascii="Sylfaen" w:eastAsia="Times New Roman" w:hAnsi="Sylfaen" w:cs="Times New Roman"/>
          <w:b/>
          <w:sz w:val="24"/>
          <w:szCs w:val="24"/>
          <w:lang w:val="ka-GE"/>
        </w:rPr>
      </w:pPr>
      <w:r w:rsidRPr="00545D2D">
        <w:rPr>
          <w:rFonts w:ascii="Sylfaen" w:eastAsia="Times New Roman" w:hAnsi="Sylfaen" w:cs="Times New Roman"/>
          <w:b/>
          <w:sz w:val="24"/>
          <w:szCs w:val="24"/>
          <w:lang w:val="ka-GE"/>
        </w:rPr>
        <w:t>ა) უშუალო ხელმძღვანელი:</w:t>
      </w:r>
    </w:p>
    <w:p w:rsidR="00FD6543" w:rsidRPr="00545D2D" w:rsidRDefault="00FD6543" w:rsidP="00FD6543">
      <w:pPr>
        <w:spacing w:after="0" w:line="240" w:lineRule="auto"/>
        <w:contextualSpacing/>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ა.ა) შუალედური შეფასების დიალოგამდე აანალიზებს არსებულ დოკუმენტაციას, განიხილავს შეფასების ფორმაში ასახულ მიზნებს⁄ფუნქციებს და კომპეტენციებს, ანიჭებს შეფასების  ქულას;</w:t>
      </w:r>
    </w:p>
    <w:p w:rsidR="00FD6543" w:rsidRPr="00545D2D" w:rsidRDefault="00FD6543" w:rsidP="00FD6543">
      <w:pPr>
        <w:spacing w:after="0" w:line="240" w:lineRule="auto"/>
        <w:contextualSpacing/>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ა.ბ) საჭიროებისამებრ, ითხოვს უკუკავშირს ზემდგომი ხელმძღვანელ(ებ)ისგან, კოლეგებისგან თანამშრომლის ქცევასთან, სამუშაოსადმი მის დამოკიდებულებასა და სამუშაოს შესრულებასთან დაკავშირებით;</w:t>
      </w:r>
    </w:p>
    <w:p w:rsidR="00FD6543" w:rsidRPr="00545D2D" w:rsidRDefault="00FD6543" w:rsidP="00FD6543">
      <w:pPr>
        <w:spacing w:after="0" w:line="240" w:lineRule="auto"/>
        <w:contextualSpacing/>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ა.გ) ამზადებს შეფასების სამუშაო ვარიანტს, ფიქრობს პოზიტიური და უარყოფითი შესრულების შესახებ უკუკავშირის ხერხებზე.</w:t>
      </w:r>
    </w:p>
    <w:p w:rsidR="00FD6543" w:rsidRPr="00545D2D" w:rsidRDefault="00FD6543" w:rsidP="00FD6543">
      <w:pPr>
        <w:spacing w:after="0" w:line="240" w:lineRule="auto"/>
        <w:contextualSpacing/>
        <w:jc w:val="both"/>
        <w:rPr>
          <w:rFonts w:ascii="Sylfaen" w:eastAsia="Times New Roman" w:hAnsi="Sylfaen" w:cs="Times New Roman"/>
          <w:b/>
          <w:sz w:val="24"/>
          <w:szCs w:val="24"/>
          <w:lang w:val="ka-GE"/>
        </w:rPr>
      </w:pPr>
      <w:r w:rsidRPr="00545D2D">
        <w:rPr>
          <w:rFonts w:ascii="Sylfaen" w:eastAsia="Times New Roman" w:hAnsi="Sylfaen" w:cs="Times New Roman"/>
          <w:sz w:val="24"/>
          <w:szCs w:val="24"/>
          <w:lang w:val="ka-GE"/>
        </w:rPr>
        <w:t>ა.დ) დიალოგის რეჟიმში, კონკრეტული მაგალითების საფუძველზე განიხილავს მოხელესთან მიღწეულ შუალედურ შედეგებს, მიზნების⁄ფუნქციების/კომპეტენციების შესრულების პროგრესს, გამოსასწორებელ ასპექტებს, შესრულებასთან დაკავშირებულ ქცევებს, შეფასების ინდიკატორებს და ინდივიდუალური განვითარების გეგმით მისაღწევ პროგრესს, ისმენს მოხელის მოსაზრებებს ყველა მნიშვნელოვან საკითხთან დაკავშირებით, განიხილავს მისი თვითშეფასების შედეგებს, მოხელეს აცნობს შუალედური შეფასების ქულას.</w:t>
      </w:r>
    </w:p>
    <w:p w:rsidR="00FD6543" w:rsidRPr="00545D2D" w:rsidRDefault="00FD6543" w:rsidP="00FD6543">
      <w:pPr>
        <w:spacing w:after="0"/>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 xml:space="preserve">ა.ე) საჭიროების შემთხვევაში, ცვლის შეთანხმების ფორმაში ასახულ მიზნებს, ფუნქციებს, მათ ინდიკატორებს, კომპეტენციებს,  ხელს აწერს შეთანხმების ფორმას და გადასცემს </w:t>
      </w:r>
      <w:r w:rsidR="00B82187">
        <w:rPr>
          <w:rFonts w:ascii="Sylfaen" w:eastAsia="Times New Roman" w:hAnsi="Sylfaen" w:cs="Times New Roman"/>
          <w:sz w:val="24"/>
          <w:szCs w:val="24"/>
          <w:lang w:val="ka-GE"/>
        </w:rPr>
        <w:t>ა</w:t>
      </w:r>
      <w:r w:rsidR="00E609FA" w:rsidRPr="00E609FA">
        <w:rPr>
          <w:rFonts w:ascii="Sylfaen" w:eastAsia="Times New Roman" w:hAnsi="Sylfaen" w:cs="Times New Roman"/>
          <w:sz w:val="24"/>
          <w:szCs w:val="24"/>
          <w:lang w:val="ka-GE"/>
        </w:rPr>
        <w:t>დამიანური რესურსების მართვის სამმართველო</w:t>
      </w:r>
      <w:r w:rsidRPr="00545D2D">
        <w:rPr>
          <w:rFonts w:ascii="Sylfaen" w:eastAsia="Times New Roman" w:hAnsi="Sylfaen" w:cs="Times New Roman"/>
          <w:sz w:val="24"/>
          <w:szCs w:val="24"/>
          <w:lang w:val="ka-GE"/>
        </w:rPr>
        <w:t>ს.</w:t>
      </w:r>
    </w:p>
    <w:p w:rsidR="00FD6543" w:rsidRPr="00545D2D" w:rsidRDefault="00FD6543" w:rsidP="00FD6543">
      <w:pPr>
        <w:spacing w:after="0"/>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 xml:space="preserve">ა.ვ) მოხელესთან ერთად განიხილავს პროფესიული განვითარების გეგმასა და პროფესიული განვითარების საჭიროებებს; </w:t>
      </w:r>
    </w:p>
    <w:p w:rsidR="00FD6543" w:rsidRPr="00545D2D" w:rsidRDefault="00FD6543" w:rsidP="00FD6543">
      <w:pPr>
        <w:rPr>
          <w:rFonts w:ascii="Sylfaen" w:eastAsia="Times New Roman" w:hAnsi="Sylfaen" w:cs="Times New Roman"/>
          <w:b/>
          <w:sz w:val="24"/>
          <w:szCs w:val="24"/>
          <w:lang w:val="ka-GE"/>
        </w:rPr>
      </w:pPr>
    </w:p>
    <w:p w:rsidR="00FD6543" w:rsidRPr="00545D2D" w:rsidRDefault="00FD6543" w:rsidP="00FD6543">
      <w:pPr>
        <w:rPr>
          <w:rFonts w:ascii="Sylfaen" w:eastAsia="Times New Roman" w:hAnsi="Sylfaen" w:cs="Times New Roman"/>
          <w:b/>
          <w:sz w:val="24"/>
          <w:szCs w:val="24"/>
          <w:lang w:val="ka-GE"/>
        </w:rPr>
      </w:pPr>
    </w:p>
    <w:p w:rsidR="00FD6543" w:rsidRPr="00545D2D" w:rsidRDefault="00FD6543" w:rsidP="00FD6543">
      <w:pPr>
        <w:spacing w:after="0"/>
        <w:jc w:val="both"/>
        <w:rPr>
          <w:rFonts w:ascii="Sylfaen" w:eastAsia="Times New Roman" w:hAnsi="Sylfaen" w:cs="Times New Roman"/>
          <w:b/>
          <w:sz w:val="24"/>
          <w:szCs w:val="24"/>
          <w:lang w:val="ka-GE"/>
        </w:rPr>
      </w:pPr>
      <w:r w:rsidRPr="00545D2D">
        <w:rPr>
          <w:rFonts w:ascii="Sylfaen" w:eastAsia="Times New Roman" w:hAnsi="Sylfaen" w:cs="Times New Roman"/>
          <w:b/>
          <w:sz w:val="24"/>
          <w:szCs w:val="24"/>
          <w:lang w:val="ka-GE"/>
        </w:rPr>
        <w:t>ბ) მოხელე:</w:t>
      </w:r>
    </w:p>
    <w:p w:rsidR="00FD6543" w:rsidRPr="00545D2D" w:rsidRDefault="00FD6543" w:rsidP="00FD6543">
      <w:pPr>
        <w:spacing w:after="0"/>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ბ.ა) შეფასების პერიოდის დოკუმენტურ მასალაზე დაყრდნობით ახდენს თვითშეფასებას დანართი N4-ის შესაბამისად და უზიარებს თვითშეფასების შედეგებს უშუალო ხელმძღვანელს;</w:t>
      </w:r>
    </w:p>
    <w:p w:rsidR="00FD6543" w:rsidRPr="00545D2D" w:rsidRDefault="00FD6543" w:rsidP="00FD6543">
      <w:pPr>
        <w:spacing w:after="0"/>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lastRenderedPageBreak/>
        <w:t>ბ.ბ) შეფასების დიალოგისას აფიქსირებს საკუთარ პოზიციას ყველა მნიშვნელოვან საკითხზე, ისმენს ხელმძღვანელის უკუკავშირს, ეცნობა შუალედური შეფასების ქულას, თანხმობის შემთხვევაში, ხელს აწერს შეფასების ფორმას;</w:t>
      </w:r>
    </w:p>
    <w:p w:rsidR="00FD6543" w:rsidRPr="00545D2D" w:rsidRDefault="00FD6543" w:rsidP="00FD6543">
      <w:pPr>
        <w:spacing w:after="0"/>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 xml:space="preserve">ბ.გ) განიხილავს </w:t>
      </w:r>
      <w:r w:rsidR="00A81CB8" w:rsidRPr="00545D2D">
        <w:rPr>
          <w:rFonts w:ascii="Sylfaen" w:eastAsia="Times New Roman" w:hAnsi="Sylfaen" w:cs="Times New Roman"/>
          <w:sz w:val="24"/>
          <w:szCs w:val="24"/>
          <w:lang w:val="ka-GE"/>
        </w:rPr>
        <w:t xml:space="preserve">შეთანხმების </w:t>
      </w:r>
      <w:r w:rsidRPr="00545D2D">
        <w:rPr>
          <w:rFonts w:ascii="Sylfaen" w:eastAsia="Times New Roman" w:hAnsi="Sylfaen" w:cs="Times New Roman"/>
          <w:sz w:val="24"/>
          <w:szCs w:val="24"/>
          <w:lang w:val="ka-GE"/>
        </w:rPr>
        <w:t>ფორმაში მიზნების, ფუნქციების, ინდიკატორების ან კომპეტენციების ცვლილების საჭიროებას, ცვლილების შემთხვევაში ხელს აწერს შეთანხმების ფორმას;</w:t>
      </w:r>
    </w:p>
    <w:p w:rsidR="00FD6543" w:rsidRPr="00545D2D" w:rsidRDefault="00FD6543" w:rsidP="00FD6543">
      <w:pPr>
        <w:spacing w:after="0"/>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ბ.დ) უშუალო ხელმძღვანელთან ერთად განსაზღვრავს პროფესიული განვითარების გეგმასა და განვითარების საჭიროებებს.</w:t>
      </w:r>
    </w:p>
    <w:p w:rsidR="00FD6543" w:rsidRPr="00545D2D" w:rsidRDefault="00FD6543" w:rsidP="00FD6543">
      <w:pPr>
        <w:rPr>
          <w:rFonts w:ascii="Sylfaen" w:eastAsia="Times New Roman" w:hAnsi="Sylfaen" w:cs="Times New Roman"/>
          <w:b/>
          <w:sz w:val="24"/>
          <w:szCs w:val="24"/>
          <w:lang w:val="ka-GE"/>
        </w:rPr>
      </w:pPr>
    </w:p>
    <w:p w:rsidR="00FD6543" w:rsidRPr="00545D2D" w:rsidRDefault="00FD6543" w:rsidP="00FD6543">
      <w:pPr>
        <w:rPr>
          <w:rFonts w:ascii="Sylfaen" w:eastAsia="Times New Roman" w:hAnsi="Sylfaen" w:cs="Times New Roman"/>
          <w:b/>
          <w:sz w:val="24"/>
          <w:szCs w:val="24"/>
          <w:lang w:val="ka-GE"/>
        </w:rPr>
      </w:pPr>
      <w:r w:rsidRPr="00545D2D">
        <w:rPr>
          <w:rFonts w:ascii="Sylfaen" w:eastAsia="Times New Roman" w:hAnsi="Sylfaen" w:cs="Times New Roman"/>
          <w:b/>
          <w:sz w:val="24"/>
          <w:szCs w:val="24"/>
          <w:lang w:val="ka-GE"/>
        </w:rPr>
        <w:t>4. შეფასების პერიოდის დასასრულს</w:t>
      </w:r>
    </w:p>
    <w:p w:rsidR="00FD6543" w:rsidRPr="00545D2D" w:rsidRDefault="00FD6543" w:rsidP="00FD6543">
      <w:pPr>
        <w:spacing w:after="0"/>
        <w:jc w:val="both"/>
        <w:rPr>
          <w:rFonts w:ascii="Sylfaen" w:eastAsia="Times New Roman" w:hAnsi="Sylfaen" w:cs="Times New Roman"/>
          <w:b/>
          <w:sz w:val="24"/>
          <w:szCs w:val="24"/>
          <w:lang w:val="ka-GE"/>
        </w:rPr>
      </w:pPr>
      <w:r w:rsidRPr="00545D2D">
        <w:rPr>
          <w:rFonts w:ascii="Sylfaen" w:eastAsia="Times New Roman" w:hAnsi="Sylfaen" w:cs="Times New Roman"/>
          <w:b/>
          <w:sz w:val="24"/>
          <w:szCs w:val="24"/>
          <w:lang w:val="ka-GE"/>
        </w:rPr>
        <w:t>ა) უშუალო ხელმძღვანელი</w:t>
      </w:r>
    </w:p>
    <w:p w:rsidR="00FD6543" w:rsidRPr="00545D2D" w:rsidRDefault="00FD6543" w:rsidP="00FD6543">
      <w:pPr>
        <w:spacing w:after="0"/>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ა.ა) შეფასების დიალოგამდე აანალიზებს არსებულ დოკუმენტაციას, განიხილავს შეფასების ფორმაში ასახულ მიზნებს⁄ფუნქციებს/კომპეტენციებს, მოხელის თვითშეფასების ფორმას;</w:t>
      </w:r>
    </w:p>
    <w:p w:rsidR="00FD6543" w:rsidRPr="00545D2D" w:rsidRDefault="00FD6543" w:rsidP="00FD6543">
      <w:pPr>
        <w:spacing w:after="0"/>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ა.ბ) საჭიროებისამებრ, ითხოვს უკუკავშირს ზემდგომი ხელმძღვანელ(ებ)ისგან თანამშრომლის ქცევასთან, სამუშაოსადმი მის დამოკიდებულებასა და სამუშაოს შესრულებასთან დაკავშირებით;</w:t>
      </w:r>
    </w:p>
    <w:p w:rsidR="00FD6543" w:rsidRPr="00545D2D" w:rsidRDefault="00FD6543" w:rsidP="00FD6543">
      <w:pPr>
        <w:spacing w:after="0" w:line="240" w:lineRule="auto"/>
        <w:contextualSpacing/>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ა.გ) ამზადებს შეფასების სამუშაო ვარიანტს, ფიქრობს პოზიტიური და უარყოფითი შესრულების შესახებ უკუკავშირის ხერხებზე;</w:t>
      </w:r>
    </w:p>
    <w:p w:rsidR="00FD6543" w:rsidRPr="00545D2D" w:rsidRDefault="00FD6543" w:rsidP="00FD6543">
      <w:pPr>
        <w:spacing w:after="0"/>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 xml:space="preserve">ა.დ) დიალოგის რეჟიმში, კონკრეტული მაგალითების საფუძველზე განიხილავს მოხელესთან მიღწეულ საბოლოო შედეგებს, მიზნების ⁄ ფუნქციების/ კომპეტენციების შესრულების პროგრესს, გამოსასწორებელ ასპექტებს, შესრულებასთან დაკავშირებულ ქცევებს, შეფასების ინდიკატორებს; </w:t>
      </w:r>
    </w:p>
    <w:p w:rsidR="00FD6543" w:rsidRPr="00545D2D" w:rsidRDefault="00FD6543" w:rsidP="00FD6543">
      <w:pPr>
        <w:spacing w:after="0"/>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 xml:space="preserve">ა.ე) ისმენს მოხელის მოსაზრებებს ყველა მნიშვნელოვან საკითხთან დაკავშირებით. სამუშაოს შეფასების ფორმაში ავსებს შეფასების დიალოგის ნაწილს და თითოეულ კომპონენტს ანიჭებს შესაბამის ქულას. აცნობს მოხელეს საბოლოო ქულას და </w:t>
      </w:r>
      <w:r w:rsidRPr="00545D2D">
        <w:rPr>
          <w:rFonts w:ascii="Sylfaen" w:eastAsia="Times New Roman" w:hAnsi="Sylfaen" w:cs="Sylfaen"/>
          <w:sz w:val="24"/>
          <w:szCs w:val="24"/>
          <w:lang w:val="ka-GE"/>
        </w:rPr>
        <w:t>მასთან</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ერთად</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ხელს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აწერს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საბოლოო</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შეფასების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ფორმას;</w:t>
      </w:r>
      <w:r w:rsidRPr="00545D2D">
        <w:rPr>
          <w:rFonts w:ascii="Sylfaen" w:eastAsia="Times New Roman" w:hAnsi="Sylfaen" w:cs="Times New Roman"/>
          <w:sz w:val="24"/>
          <w:szCs w:val="24"/>
          <w:lang w:val="ka-GE"/>
        </w:rPr>
        <w:t xml:space="preserve"> </w:t>
      </w:r>
    </w:p>
    <w:p w:rsidR="00FD6543" w:rsidRPr="00545D2D" w:rsidRDefault="00FD6543" w:rsidP="00FD6543">
      <w:pPr>
        <w:spacing w:after="0"/>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ა.ვ) განსაზღვრავს მოხელის პროფესიული განვითარების გეგმასა და განვითარების საჭიროებებს;</w:t>
      </w:r>
    </w:p>
    <w:p w:rsidR="00FD6543" w:rsidRPr="00545D2D" w:rsidRDefault="00FD6543" w:rsidP="00FD6543">
      <w:pPr>
        <w:spacing w:after="0"/>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 xml:space="preserve">ა.ზ) შეფასებასთან დაკავშირებულ ყველა დოკუმენტაციას: მოხელის თვითშეფასებას, შეფასებას და თანდართულ მასალებს შეფასების დასრულებიდან სამი სამუშაო დღის ვადაში უგზავნის </w:t>
      </w:r>
      <w:r w:rsidR="00B82187">
        <w:rPr>
          <w:rFonts w:ascii="Sylfaen" w:eastAsia="Times New Roman" w:hAnsi="Sylfaen" w:cs="Times New Roman"/>
          <w:sz w:val="24"/>
          <w:szCs w:val="24"/>
          <w:lang w:val="ka-GE"/>
        </w:rPr>
        <w:t>ა</w:t>
      </w:r>
      <w:r w:rsidR="00E609FA" w:rsidRPr="00E609FA">
        <w:rPr>
          <w:rFonts w:ascii="Sylfaen" w:eastAsia="Times New Roman" w:hAnsi="Sylfaen" w:cs="Times New Roman"/>
          <w:sz w:val="24"/>
          <w:szCs w:val="24"/>
          <w:lang w:val="ka-GE"/>
        </w:rPr>
        <w:t>დამიანური რესურსების მართვის სამმართველო</w:t>
      </w:r>
      <w:r w:rsidRPr="00545D2D">
        <w:rPr>
          <w:rFonts w:ascii="Sylfaen" w:eastAsia="Times New Roman" w:hAnsi="Sylfaen" w:cs="Times New Roman"/>
          <w:sz w:val="24"/>
          <w:szCs w:val="24"/>
          <w:lang w:val="ka-GE"/>
        </w:rPr>
        <w:t>ს.</w:t>
      </w:r>
    </w:p>
    <w:p w:rsidR="00FD6543" w:rsidRPr="00545D2D" w:rsidRDefault="00FD6543" w:rsidP="00FD6543">
      <w:pPr>
        <w:spacing w:after="0" w:line="240" w:lineRule="auto"/>
        <w:contextualSpacing/>
        <w:jc w:val="both"/>
        <w:rPr>
          <w:rFonts w:ascii="Sylfaen" w:eastAsia="Times New Roman" w:hAnsi="Sylfaen" w:cs="Times New Roman"/>
          <w:b/>
          <w:sz w:val="24"/>
          <w:szCs w:val="24"/>
          <w:lang w:val="ka-GE"/>
        </w:rPr>
      </w:pPr>
    </w:p>
    <w:p w:rsidR="00FD6543" w:rsidRPr="00545D2D" w:rsidRDefault="00FD6543" w:rsidP="00FD6543">
      <w:pPr>
        <w:spacing w:after="0" w:line="240" w:lineRule="auto"/>
        <w:contextualSpacing/>
        <w:jc w:val="both"/>
        <w:rPr>
          <w:rFonts w:ascii="Sylfaen" w:eastAsia="Times New Roman" w:hAnsi="Sylfaen" w:cs="Times New Roman"/>
          <w:b/>
          <w:sz w:val="24"/>
          <w:szCs w:val="24"/>
          <w:lang w:val="ka-GE"/>
        </w:rPr>
      </w:pPr>
      <w:r w:rsidRPr="00545D2D">
        <w:rPr>
          <w:rFonts w:ascii="Sylfaen" w:eastAsia="Times New Roman" w:hAnsi="Sylfaen" w:cs="Times New Roman"/>
          <w:b/>
          <w:sz w:val="24"/>
          <w:szCs w:val="24"/>
          <w:lang w:val="ka-GE"/>
        </w:rPr>
        <w:t>ბ) მოხელე:</w:t>
      </w:r>
    </w:p>
    <w:p w:rsidR="00FD6543" w:rsidRPr="00545D2D" w:rsidRDefault="00FD6543" w:rsidP="00FD6543">
      <w:pPr>
        <w:spacing w:after="0" w:line="240" w:lineRule="auto"/>
        <w:contextualSpacing/>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lastRenderedPageBreak/>
        <w:t>ბ.ა) ამზადებს შესაფასებელი პერიოდის განმავლობაში გაწერილ მიზნებთან⁄  ფუნქციებთან დაკავშირებულ დოკუმენტაციას, აანალიზებს, მასზე დაყრდნობით</w:t>
      </w:r>
      <w:r w:rsidR="00E03067" w:rsidRPr="00F90C07">
        <w:rPr>
          <w:rFonts w:ascii="Sylfaen" w:eastAsia="Times New Roman" w:hAnsi="Sylfaen" w:cs="Times New Roman"/>
          <w:sz w:val="24"/>
          <w:szCs w:val="24"/>
          <w:lang w:val="ka-GE"/>
        </w:rPr>
        <w:t xml:space="preserve"> </w:t>
      </w:r>
      <w:r w:rsidRPr="00545D2D">
        <w:rPr>
          <w:rFonts w:ascii="Sylfaen" w:eastAsia="Times New Roman" w:hAnsi="Sylfaen" w:cs="Times New Roman"/>
          <w:sz w:val="24"/>
          <w:szCs w:val="24"/>
          <w:lang w:val="ka-GE"/>
        </w:rPr>
        <w:t>ახდენს თვითშეფასებას და ყველა მასალას თვითშეფასების ფორმასთან ერთად  წარუდგენს ხელმძღვანელს;</w:t>
      </w:r>
    </w:p>
    <w:p w:rsidR="00FD6543" w:rsidRPr="00545D2D" w:rsidRDefault="00FD6543" w:rsidP="00FD6543">
      <w:pPr>
        <w:spacing w:after="0" w:line="240" w:lineRule="auto"/>
        <w:contextualSpacing/>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 xml:space="preserve">ბ.ბ) შეფასების დიალოგისას აფიქსირებს საკუთარ პოზიციას ყველა მნიშვნელოვან საკითხზე, განიხილავს თვითშეფასების შედეგებს, ისმენს ხელმძღვანელის უკუკავშირს, ეცნობა საბოლოო შეფასების ქულას და </w:t>
      </w:r>
      <w:r w:rsidRPr="00545D2D">
        <w:rPr>
          <w:rFonts w:ascii="Sylfaen" w:eastAsia="Times New Roman" w:hAnsi="Sylfaen" w:cs="Sylfaen"/>
          <w:sz w:val="24"/>
          <w:szCs w:val="24"/>
          <w:lang w:val="ka-GE"/>
        </w:rPr>
        <w:t>თანხმობის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შემთხვევაში</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ხელს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აწერს საბოლოო</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შეფასების</w:t>
      </w:r>
      <w:r w:rsidRPr="00545D2D">
        <w:rPr>
          <w:rFonts w:ascii="Sylfaen" w:eastAsia="Times New Roman" w:hAnsi="Sylfaen" w:cs="Times New Roman"/>
          <w:sz w:val="24"/>
          <w:szCs w:val="24"/>
          <w:lang w:val="ka-GE"/>
        </w:rPr>
        <w:t xml:space="preserve"> </w:t>
      </w:r>
      <w:r w:rsidRPr="00545D2D">
        <w:rPr>
          <w:rFonts w:ascii="Sylfaen" w:eastAsia="Times New Roman" w:hAnsi="Sylfaen" w:cs="Sylfaen"/>
          <w:sz w:val="24"/>
          <w:szCs w:val="24"/>
          <w:lang w:val="ka-GE"/>
        </w:rPr>
        <w:t>ფორმას</w:t>
      </w:r>
      <w:r w:rsidRPr="00545D2D">
        <w:rPr>
          <w:rFonts w:ascii="Sylfaen" w:eastAsia="Times New Roman" w:hAnsi="Sylfaen" w:cs="Times New Roman"/>
          <w:sz w:val="24"/>
          <w:szCs w:val="24"/>
          <w:lang w:val="ka-GE"/>
        </w:rPr>
        <w:t>.</w:t>
      </w:r>
    </w:p>
    <w:p w:rsidR="00FD6543" w:rsidRPr="00545D2D" w:rsidRDefault="00FD6543" w:rsidP="00FD6543">
      <w:pPr>
        <w:spacing w:after="0" w:line="240" w:lineRule="auto"/>
        <w:contextualSpacing/>
        <w:jc w:val="both"/>
        <w:rPr>
          <w:rFonts w:ascii="Sylfaen" w:eastAsia="Times New Roman" w:hAnsi="Sylfaen" w:cs="Times New Roman"/>
          <w:sz w:val="24"/>
          <w:szCs w:val="24"/>
          <w:lang w:val="ka-GE"/>
        </w:rPr>
      </w:pPr>
    </w:p>
    <w:p w:rsidR="00FD6543" w:rsidRPr="00545D2D" w:rsidRDefault="00FD6543" w:rsidP="00FD6543">
      <w:pPr>
        <w:spacing w:after="0" w:line="240" w:lineRule="auto"/>
        <w:contextualSpacing/>
        <w:jc w:val="both"/>
        <w:rPr>
          <w:rFonts w:ascii="Sylfaen" w:eastAsia="Times New Roman" w:hAnsi="Sylfaen" w:cs="Times New Roman"/>
          <w:sz w:val="24"/>
          <w:szCs w:val="24"/>
          <w:lang w:val="ka-GE"/>
        </w:rPr>
      </w:pPr>
    </w:p>
    <w:p w:rsidR="00FD6543" w:rsidRPr="00545D2D" w:rsidRDefault="00FD6543" w:rsidP="00FD6543">
      <w:pPr>
        <w:spacing w:after="0" w:line="240" w:lineRule="auto"/>
        <w:contextualSpacing/>
        <w:jc w:val="both"/>
        <w:rPr>
          <w:rFonts w:ascii="Sylfaen" w:eastAsia="Times New Roman" w:hAnsi="Sylfaen" w:cs="Times New Roman"/>
          <w:b/>
          <w:sz w:val="24"/>
          <w:szCs w:val="24"/>
          <w:lang w:val="ka-GE"/>
        </w:rPr>
      </w:pPr>
      <w:r w:rsidRPr="00545D2D">
        <w:rPr>
          <w:rFonts w:ascii="Sylfaen" w:eastAsia="Times New Roman" w:hAnsi="Sylfaen" w:cs="Times New Roman"/>
          <w:b/>
          <w:sz w:val="24"/>
          <w:szCs w:val="24"/>
          <w:lang w:val="ka-GE"/>
        </w:rPr>
        <w:t>მუხლი 11. შეფასების საგანი</w:t>
      </w:r>
    </w:p>
    <w:p w:rsidR="00FD6543" w:rsidRPr="00545D2D" w:rsidRDefault="00FD6543" w:rsidP="00FD6543">
      <w:pPr>
        <w:spacing w:after="0" w:line="240" w:lineRule="auto"/>
        <w:contextualSpacing/>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1. მოხელის შეფასება ხდება მის მიერ განხორციელებული მიზნების/ფუნქციების და კომპეტენციების მიხედვით დანართი N3-ის შესაბამისად.</w:t>
      </w:r>
    </w:p>
    <w:p w:rsidR="00FD6543" w:rsidRPr="00545D2D" w:rsidRDefault="00FD6543" w:rsidP="00FD6543">
      <w:pPr>
        <w:tabs>
          <w:tab w:val="left" w:pos="270"/>
        </w:tabs>
        <w:spacing w:after="0" w:line="240" w:lineRule="auto"/>
        <w:jc w:val="both"/>
        <w:rPr>
          <w:rFonts w:ascii="Sylfaen" w:eastAsia="Times New Roman" w:hAnsi="Sylfaen" w:cs="Times New Roman"/>
          <w:sz w:val="24"/>
          <w:szCs w:val="24"/>
        </w:rPr>
      </w:pPr>
      <w:r w:rsidRPr="00545D2D">
        <w:rPr>
          <w:rFonts w:ascii="Sylfaen" w:eastAsia="Times New Roman" w:hAnsi="Sylfaen" w:cs="Times New Roman"/>
          <w:sz w:val="24"/>
          <w:szCs w:val="24"/>
          <w:lang w:val="ka-GE"/>
        </w:rPr>
        <w:t>2. სამინისტროსთვის პრიორიტეტულია მოხელის მიზნების გაზომვადი ინდიკატორების მიხედვით შეფასება, შესაბამისად, ფუნქციების შეფასების კრიტერიუმად გამოყენება შესაძლებელია მოხდეს მხოლოდ აუცილებლობის შემთხვევაში, როდესაც:</w:t>
      </w:r>
    </w:p>
    <w:p w:rsidR="00FD6543" w:rsidRPr="00545D2D" w:rsidRDefault="00FD6543" w:rsidP="00FD6543">
      <w:pPr>
        <w:tabs>
          <w:tab w:val="left" w:pos="270"/>
        </w:tabs>
        <w:spacing w:after="0" w:line="240" w:lineRule="auto"/>
        <w:jc w:val="both"/>
        <w:rPr>
          <w:rFonts w:ascii="Sylfaen" w:eastAsia="Times New Roman" w:hAnsi="Sylfaen" w:cs="Times New Roman"/>
          <w:sz w:val="24"/>
          <w:szCs w:val="24"/>
        </w:rPr>
      </w:pPr>
      <w:r w:rsidRPr="00545D2D">
        <w:rPr>
          <w:rFonts w:ascii="Sylfaen" w:eastAsia="Times New Roman" w:hAnsi="Sylfaen" w:cs="Times New Roman"/>
          <w:sz w:val="24"/>
          <w:szCs w:val="24"/>
          <w:lang w:val="ka-GE"/>
        </w:rPr>
        <w:t xml:space="preserve">ა) ობიექტურად ვერ ხერხდება გაზომვადი ინდიკატორების/ მიზნების განსაზღვრა; </w:t>
      </w:r>
    </w:p>
    <w:p w:rsidR="00FD6543" w:rsidRPr="00545D2D" w:rsidRDefault="00FD6543" w:rsidP="00FD6543">
      <w:pPr>
        <w:tabs>
          <w:tab w:val="left" w:pos="270"/>
        </w:tabs>
        <w:spacing w:after="0" w:line="240" w:lineRule="auto"/>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ბ) მოხელის ყოველდღიური საქმიანობის დიდი ნაწილი ეთმობა განმეორებად ქმედებებს და შესაბამისად, შესრულების სრული სურათის დასანახად აუცილებელია რუტინული ფუნქციების შესრულების შეფასება.</w:t>
      </w:r>
    </w:p>
    <w:p w:rsidR="00FD6543" w:rsidRPr="00545D2D" w:rsidRDefault="00FD6543" w:rsidP="00FD6543">
      <w:pPr>
        <w:tabs>
          <w:tab w:val="left" w:pos="270"/>
        </w:tabs>
        <w:spacing w:after="0" w:line="240" w:lineRule="auto"/>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3. შესაფასებლად გამოიყენება მხოლოდ რელევანტური მიზნები, ამოცანები, ინდიკატორები, ისეთები, რომლებზეც ზეგავლენა აქვს საჯარო მოხელეს და რომელიც მიღწევადია სამუშაო საათების დროს. შესაფასებელი მიზნები/ინდიკატორები არის კონკრეტული, გაზომვადი, რეალისტური და დროში განსაზღვრული.</w:t>
      </w:r>
    </w:p>
    <w:p w:rsidR="00FD6543" w:rsidRPr="00545D2D" w:rsidRDefault="00FD6543" w:rsidP="00FD6543">
      <w:pPr>
        <w:tabs>
          <w:tab w:val="left" w:pos="270"/>
        </w:tabs>
        <w:spacing w:after="0" w:line="240" w:lineRule="auto"/>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4. ფუნქციების შეფასებისას გაითვალისწინება შესრულების ხარისხი, რაოდენობა და დროულობა.</w:t>
      </w:r>
    </w:p>
    <w:p w:rsidR="00FD6543" w:rsidRPr="00545D2D" w:rsidRDefault="00FD6543" w:rsidP="00FD6543">
      <w:pPr>
        <w:tabs>
          <w:tab w:val="left" w:pos="270"/>
        </w:tabs>
        <w:spacing w:after="0" w:line="240" w:lineRule="auto"/>
        <w:jc w:val="both"/>
        <w:rPr>
          <w:rFonts w:ascii="Sylfaen" w:eastAsia="Times New Roman" w:hAnsi="Sylfaen" w:cs="Times New Roman"/>
          <w:sz w:val="24"/>
          <w:szCs w:val="24"/>
        </w:rPr>
      </w:pPr>
      <w:r w:rsidRPr="00545D2D">
        <w:rPr>
          <w:rFonts w:ascii="Sylfaen" w:eastAsia="Times New Roman" w:hAnsi="Sylfaen" w:cs="Times New Roman"/>
          <w:sz w:val="24"/>
          <w:szCs w:val="24"/>
          <w:lang w:val="ka-GE"/>
        </w:rPr>
        <w:t>5. შეფასების მიზნებისთვის განსაზღვრულია 4 საბაზო კომპეტენცია (დანართი N5), რომელიც საერთოა სამინისტროს ყველა მოხელისთვის. უშუალო ხელმძღვანელს უფლება აქვს ყოველი კონკრეტული მოხელის შეფასებისთვის დამატებითი საბაზისო კომპეტენციებიდან (დანართი N6) შეარჩიოს მომავალი წლის ამოცანებთან შესაბამისობაში მყოფი 2-4 დამატებითი კომპეტენცია.</w:t>
      </w:r>
    </w:p>
    <w:p w:rsidR="00FD6543" w:rsidRPr="00545D2D" w:rsidRDefault="00FD6543" w:rsidP="00FD6543">
      <w:pPr>
        <w:spacing w:after="0" w:line="240" w:lineRule="auto"/>
        <w:contextualSpacing/>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 xml:space="preserve">6. საბოლოო შეფასება ხორციელდება დოკუმენტური მასალის შეფასებითა და მოხელესთან გასაუბრებით დანართი N3-ის შესაბამისად. დოკუმენტური მასალა მოიცავს შესაფასებელი პერიოდის განმავლობაში შეფასების კომპონენტებთან (მიზნები, ფუნქციები, კომპეტენციები) დაკავშირებით შექმნილ დოკუმენტაციას. მოხელესთან გასაუბრება (შეფასების დიალოგი) – გულისხმობს მოხელის და უშუალო ხელმძღვანელის შეხვედრას, რომელზეც განიხილება შესაფასებელი პერიოდის განმავლობაში მოხელის მიერ სამუშაოს შესრულება, შეფასების შეთანხმებით განსაზღვრული მიზნების ⁄ ფუნქციების ⁄ შედეგების ⁄ მოლოდინების ⁄ </w:t>
      </w:r>
      <w:r w:rsidRPr="00545D2D">
        <w:rPr>
          <w:rFonts w:ascii="Sylfaen" w:eastAsia="Times New Roman" w:hAnsi="Sylfaen" w:cs="Times New Roman"/>
          <w:sz w:val="24"/>
          <w:szCs w:val="24"/>
          <w:lang w:val="ka-GE"/>
        </w:rPr>
        <w:lastRenderedPageBreak/>
        <w:t>კომპეტენციების შესრულება, ასევე შესაძლებლობათა განვითარების მიმდინარეობა და პროგრესი.</w:t>
      </w:r>
    </w:p>
    <w:p w:rsidR="00FD6543" w:rsidRPr="00545D2D" w:rsidRDefault="00FD6543" w:rsidP="00FD6543">
      <w:pPr>
        <w:spacing w:after="0" w:line="240" w:lineRule="auto"/>
        <w:contextualSpacing/>
        <w:jc w:val="both"/>
        <w:rPr>
          <w:rFonts w:ascii="Sylfaen" w:eastAsia="Times New Roman" w:hAnsi="Sylfaen" w:cs="Times New Roman"/>
          <w:sz w:val="24"/>
          <w:szCs w:val="24"/>
          <w:lang w:val="ka-GE"/>
        </w:rPr>
      </w:pPr>
    </w:p>
    <w:p w:rsidR="00FD6543" w:rsidRPr="00545D2D" w:rsidRDefault="00FD6543" w:rsidP="00FD6543">
      <w:pPr>
        <w:spacing w:after="0" w:line="240" w:lineRule="auto"/>
        <w:contextualSpacing/>
        <w:jc w:val="both"/>
        <w:rPr>
          <w:rFonts w:ascii="Sylfaen" w:eastAsia="Times New Roman" w:hAnsi="Sylfaen" w:cs="Times New Roman"/>
          <w:b/>
          <w:sz w:val="24"/>
          <w:szCs w:val="24"/>
          <w:lang w:val="ka-GE"/>
        </w:rPr>
      </w:pPr>
      <w:r w:rsidRPr="00545D2D">
        <w:rPr>
          <w:rFonts w:ascii="Sylfaen" w:eastAsia="Times New Roman" w:hAnsi="Sylfaen" w:cs="Times New Roman"/>
          <w:b/>
          <w:sz w:val="24"/>
          <w:szCs w:val="24"/>
          <w:lang w:val="ka-GE"/>
        </w:rPr>
        <w:t>მუხლი 12. შეფასების ქულათა მინიჭების წესი</w:t>
      </w:r>
    </w:p>
    <w:p w:rsidR="00FD6543" w:rsidRPr="00545D2D" w:rsidRDefault="00FD6543" w:rsidP="00FD6543">
      <w:pPr>
        <w:spacing w:after="0" w:line="240" w:lineRule="auto"/>
        <w:contextualSpacing/>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1. მოხელის საბოლოო შეფასებისას შეფასების მიზნებისა და ფუნქციების ერთობლივი პარამეტრის (ბლოკის) წონა ჯამურ ქულაში შეადგენს 70%-ს, ხოლო კომპენტენციების - 30%-ს. პირველ ეტაპზე კონკრეტულ მიზნებს, ფუნქციებს ან კომპეტენციებს აქვთ ერთნაირი წონა, შემდეგში შესაძლებელია, უშუალო ხელმძღვანელის შეხედულებისამებრ მათ მიენიჭოს განსხვავებული პრიორიტეტი და შესაბამისად, განსხვავებული წონა;</w:t>
      </w:r>
    </w:p>
    <w:p w:rsidR="00FD6543" w:rsidRPr="00545D2D" w:rsidRDefault="00FD6543" w:rsidP="00FD6543">
      <w:pPr>
        <w:spacing w:after="0" w:line="240" w:lineRule="auto"/>
        <w:contextualSpacing/>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2. საბოლოო შეფასება ხორციელდება ოთხდონიანი სკალით, სადაც:</w:t>
      </w:r>
    </w:p>
    <w:p w:rsidR="00FD6543" w:rsidRPr="00545D2D" w:rsidRDefault="00FD6543" w:rsidP="00FD6543">
      <w:pPr>
        <w:tabs>
          <w:tab w:val="left" w:pos="27"/>
        </w:tabs>
        <w:spacing w:after="0" w:line="240" w:lineRule="auto"/>
        <w:jc w:val="both"/>
        <w:rPr>
          <w:rFonts w:ascii="Sylfaen" w:eastAsia="Times New Roman" w:hAnsi="Sylfaen" w:cs="Times New Roman"/>
          <w:sz w:val="24"/>
          <w:szCs w:val="24"/>
        </w:rPr>
      </w:pPr>
      <w:r w:rsidRPr="00545D2D">
        <w:rPr>
          <w:rFonts w:ascii="Sylfaen" w:eastAsia="Times New Roman" w:hAnsi="Sylfaen" w:cs="Times New Roman"/>
          <w:sz w:val="24"/>
          <w:szCs w:val="24"/>
          <w:lang w:val="ka-GE"/>
        </w:rPr>
        <w:t>ა) 4  ქულა - საუკეთესო შეფასება  შეესაბამება შედეგს, როდესაც მოვალეობა ან/და მოსალოდნელზე მეტი სამუშაო საუკეთესოდ შესრულდა, მოხელე მკვეთრად გამოირჩევა შედეგებით ან/და პროფესიული უნარ-ჩვევებით;</w:t>
      </w:r>
    </w:p>
    <w:p w:rsidR="00FD6543" w:rsidRPr="00545D2D" w:rsidRDefault="00FD6543" w:rsidP="00FD6543">
      <w:pPr>
        <w:tabs>
          <w:tab w:val="left" w:pos="27"/>
        </w:tabs>
        <w:spacing w:after="0" w:line="240" w:lineRule="auto"/>
        <w:jc w:val="both"/>
        <w:rPr>
          <w:rFonts w:ascii="Sylfaen" w:eastAsia="Times New Roman" w:hAnsi="Sylfaen" w:cs="Times New Roman"/>
          <w:sz w:val="24"/>
          <w:szCs w:val="24"/>
        </w:rPr>
      </w:pPr>
      <w:r w:rsidRPr="00545D2D">
        <w:rPr>
          <w:rFonts w:ascii="Sylfaen" w:eastAsia="Times New Roman" w:hAnsi="Sylfaen" w:cs="Times New Roman"/>
          <w:sz w:val="24"/>
          <w:szCs w:val="24"/>
          <w:lang w:val="ka-GE"/>
        </w:rPr>
        <w:t>ბ) 3  ქულა - კარგი შეფასება - მოვალეობა კარგად შესრულდა, მოხელის შედეგები ან/და პროფესიული უნარ-ჩვევები სტაბილურად შეესაბამება დადგენილ მოთხოვნებს;</w:t>
      </w:r>
    </w:p>
    <w:p w:rsidR="00FD6543" w:rsidRPr="00545D2D" w:rsidRDefault="00FD6543" w:rsidP="00FD6543">
      <w:pPr>
        <w:tabs>
          <w:tab w:val="left" w:pos="27"/>
        </w:tabs>
        <w:spacing w:after="0" w:line="240" w:lineRule="auto"/>
        <w:contextualSpacing/>
        <w:jc w:val="both"/>
        <w:rPr>
          <w:rFonts w:ascii="Sylfaen" w:eastAsia="Times New Roman" w:hAnsi="Sylfaen" w:cs="Times New Roman"/>
          <w:sz w:val="24"/>
          <w:szCs w:val="24"/>
        </w:rPr>
      </w:pPr>
      <w:r w:rsidRPr="00545D2D">
        <w:rPr>
          <w:rFonts w:ascii="Sylfaen" w:eastAsia="Times New Roman" w:hAnsi="Sylfaen" w:cs="Times New Roman"/>
          <w:sz w:val="24"/>
          <w:szCs w:val="24"/>
          <w:lang w:val="ka-GE"/>
        </w:rPr>
        <w:t>გ) 2 ქულა - დამაკმაყოფილებელი შესრულება - მოვალეობა ნაწილობრივ კარგად შესრულდა და გაუმჯობესებას საჭიროებს, მოხელე არსებითად არ გამოირჩევა პროფესიული უნარ-ჩვევებით;</w:t>
      </w:r>
    </w:p>
    <w:p w:rsidR="00FD6543" w:rsidRPr="00545D2D" w:rsidRDefault="00FD6543" w:rsidP="00FD6543">
      <w:pPr>
        <w:tabs>
          <w:tab w:val="left" w:pos="27"/>
        </w:tabs>
        <w:spacing w:after="0" w:line="240" w:lineRule="auto"/>
        <w:contextualSpacing/>
        <w:jc w:val="both"/>
        <w:rPr>
          <w:rFonts w:ascii="Sylfaen" w:eastAsia="Times New Roman" w:hAnsi="Sylfaen" w:cs="Times New Roman"/>
          <w:sz w:val="24"/>
          <w:szCs w:val="24"/>
        </w:rPr>
      </w:pPr>
      <w:r w:rsidRPr="00545D2D">
        <w:rPr>
          <w:rFonts w:ascii="Sylfaen" w:eastAsia="Times New Roman" w:hAnsi="Sylfaen" w:cs="Times New Roman"/>
          <w:sz w:val="24"/>
          <w:szCs w:val="24"/>
          <w:lang w:val="ka-GE"/>
        </w:rPr>
        <w:t>დ) 1 ქულა - არადამაკმაყოფილებელი შეფასება - მოვალეობა არ შესრულდა, მოხელის შედეგები ან/და პროფესიული უნარ-ჩვევები არ შეესაბამება დადგენილ მოთხოვნებს.</w:t>
      </w:r>
    </w:p>
    <w:p w:rsidR="00FD6543" w:rsidRPr="00545D2D" w:rsidRDefault="00FD6543" w:rsidP="00FD6543">
      <w:pPr>
        <w:spacing w:after="0" w:line="240" w:lineRule="auto"/>
        <w:contextualSpacing/>
        <w:jc w:val="both"/>
        <w:rPr>
          <w:rFonts w:ascii="Sylfaen" w:eastAsia="Times New Roman" w:hAnsi="Sylfaen" w:cs="Times New Roman"/>
          <w:b/>
          <w:sz w:val="24"/>
          <w:szCs w:val="24"/>
          <w:lang w:val="ka-GE"/>
        </w:rPr>
      </w:pPr>
      <w:r w:rsidRPr="00545D2D">
        <w:rPr>
          <w:rFonts w:ascii="Sylfaen" w:eastAsia="Times New Roman" w:hAnsi="Sylfaen" w:cs="Times New Roman"/>
          <w:sz w:val="24"/>
          <w:szCs w:val="24"/>
          <w:lang w:val="ka-GE"/>
        </w:rPr>
        <w:t>3. დამატებით, შეთანხმების ეტაპზე, თითოეული მიზნისთვის/ ფუნქციისთვის განისაზღვრება და მოხელეს ეცნობება კონკრეტული პარამეტრების ერთობლიობა, რომელიც უფრო კონკრეტულად აღწერს საბოლოო შეფასების ქულებს;</w:t>
      </w:r>
    </w:p>
    <w:p w:rsidR="00FD6543" w:rsidRPr="00545D2D" w:rsidRDefault="00FD6543" w:rsidP="00FD6543">
      <w:pPr>
        <w:spacing w:after="0" w:line="240" w:lineRule="auto"/>
        <w:contextualSpacing/>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4.</w:t>
      </w:r>
      <w:r w:rsidRPr="00545D2D">
        <w:rPr>
          <w:sz w:val="24"/>
          <w:szCs w:val="24"/>
        </w:rPr>
        <w:t xml:space="preserve"> </w:t>
      </w:r>
      <w:r w:rsidRPr="00545D2D">
        <w:rPr>
          <w:rFonts w:ascii="Sylfaen" w:hAnsi="Sylfaen"/>
          <w:sz w:val="24"/>
          <w:szCs w:val="24"/>
          <w:lang w:val="ka-GE"/>
        </w:rPr>
        <w:t xml:space="preserve">საბოლოო შეფასებისას </w:t>
      </w:r>
      <w:r w:rsidRPr="00545D2D">
        <w:rPr>
          <w:rFonts w:ascii="Sylfaen" w:eastAsia="Times New Roman" w:hAnsi="Sylfaen" w:cs="Times New Roman"/>
          <w:sz w:val="24"/>
          <w:szCs w:val="24"/>
          <w:lang w:val="ka-GE"/>
        </w:rPr>
        <w:t>ფასდება თითოეული კომპონენტი, შემდგომ პროცენტული წილის მიხედვით იანგარიშება შეწონილი ქულა, შეწონილი ქულები ჯამდება და საბოლოო შედეგი მრგვალდება არითმეტიკულად.</w:t>
      </w:r>
    </w:p>
    <w:p w:rsidR="00FD6543" w:rsidRPr="00545D2D" w:rsidRDefault="00734C76" w:rsidP="00FD6543">
      <w:pPr>
        <w:spacing w:after="0" w:line="240" w:lineRule="auto"/>
        <w:contextualSpacing/>
        <w:jc w:val="both"/>
        <w:rPr>
          <w:rFonts w:ascii="Sylfaen" w:eastAsia="Times New Roman" w:hAnsi="Sylfaen" w:cs="Times New Roman"/>
          <w:sz w:val="24"/>
          <w:szCs w:val="24"/>
          <w:lang w:val="ka-GE"/>
        </w:rPr>
      </w:pPr>
      <w:r>
        <w:rPr>
          <w:rFonts w:ascii="Sylfaen" w:eastAsia="Times New Roman" w:hAnsi="Sylfaen" w:cs="Times New Roman"/>
          <w:sz w:val="24"/>
          <w:szCs w:val="24"/>
        </w:rPr>
        <w:t>5</w:t>
      </w:r>
      <w:r w:rsidR="00FD6543" w:rsidRPr="00545D2D">
        <w:rPr>
          <w:rFonts w:ascii="Sylfaen" w:eastAsia="Times New Roman" w:hAnsi="Sylfaen" w:cs="Times New Roman"/>
          <w:sz w:val="24"/>
          <w:szCs w:val="24"/>
          <w:lang w:val="ka-GE"/>
        </w:rPr>
        <w:t>. მიღებულ ნედლ ქულას, რომელიც შესაძლებელია გამოსახული იყოს მეათედებში, სამინისტრო ინახავს შიდა სამოტივაციო სისტემებისთვის, ხოლო  საჯარო სამსახურის ბიუროში წარსადგენად, ხდება ამ ქულების დამრგვალება სტანდარტული წესით (0.5 და მეტი, მრგვალდება ზედა მთელ რიცხვზე, 0,5-ზე ნაკლები ქვედა მთელ რიცხვზე);</w:t>
      </w:r>
    </w:p>
    <w:p w:rsidR="00FD6543" w:rsidRPr="00545D2D" w:rsidRDefault="00734C76" w:rsidP="00FD6543">
      <w:pPr>
        <w:spacing w:after="0" w:line="240" w:lineRule="auto"/>
        <w:contextualSpacing/>
        <w:jc w:val="both"/>
        <w:rPr>
          <w:rFonts w:ascii="Sylfaen" w:eastAsia="Times New Roman" w:hAnsi="Sylfaen" w:cs="Times New Roman"/>
          <w:sz w:val="24"/>
          <w:szCs w:val="24"/>
          <w:lang w:val="ka-GE"/>
        </w:rPr>
      </w:pPr>
      <w:r>
        <w:rPr>
          <w:rFonts w:ascii="Sylfaen" w:eastAsia="Times New Roman" w:hAnsi="Sylfaen" w:cs="Times New Roman"/>
          <w:sz w:val="24"/>
          <w:szCs w:val="24"/>
        </w:rPr>
        <w:t>6</w:t>
      </w:r>
      <w:r w:rsidR="00FD6543" w:rsidRPr="00545D2D">
        <w:rPr>
          <w:rFonts w:ascii="Sylfaen" w:eastAsia="Times New Roman" w:hAnsi="Sylfaen" w:cs="Times New Roman"/>
          <w:sz w:val="24"/>
          <w:szCs w:val="24"/>
          <w:lang w:val="ka-GE"/>
        </w:rPr>
        <w:t>. შუალედური შეფასებისას დაწერილი ქულები, ისევე როგორც თვითშეფასების ქულები, სარეკომენდაციო ხასიათისაა, ემსახურება უკუკავშირის მიცემის მიზანს და პირდაპირ არ მონაწილეობს შეფასების საბოლოო ქულის დაწერაში.</w:t>
      </w:r>
    </w:p>
    <w:p w:rsidR="00FD6543" w:rsidRPr="00545D2D" w:rsidRDefault="00FD6543" w:rsidP="00FD6543">
      <w:pPr>
        <w:tabs>
          <w:tab w:val="left" w:pos="810"/>
        </w:tabs>
        <w:spacing w:after="0" w:line="240" w:lineRule="auto"/>
        <w:contextualSpacing/>
        <w:jc w:val="both"/>
        <w:rPr>
          <w:rFonts w:ascii="Sylfaen" w:eastAsia="Times New Roman" w:hAnsi="Sylfaen" w:cs="Times New Roman"/>
          <w:sz w:val="24"/>
          <w:szCs w:val="24"/>
        </w:rPr>
      </w:pPr>
      <w:r w:rsidRPr="00545D2D">
        <w:rPr>
          <w:rFonts w:ascii="Sylfaen" w:eastAsia="Times New Roman" w:hAnsi="Sylfaen" w:cs="Times New Roman"/>
          <w:sz w:val="24"/>
          <w:szCs w:val="24"/>
          <w:lang w:val="ka-GE"/>
        </w:rPr>
        <w:t> </w:t>
      </w:r>
      <w:r w:rsidRPr="00545D2D">
        <w:rPr>
          <w:rFonts w:ascii="Sylfaen" w:eastAsia="Times New Roman" w:hAnsi="Sylfaen" w:cs="Times New Roman"/>
          <w:sz w:val="24"/>
          <w:szCs w:val="24"/>
        </w:rPr>
        <w:br/>
      </w:r>
      <w:r w:rsidRPr="00545D2D">
        <w:rPr>
          <w:rFonts w:ascii="Sylfaen" w:eastAsia="Times New Roman" w:hAnsi="Sylfaen" w:cs="Times New Roman"/>
          <w:b/>
          <w:sz w:val="24"/>
          <w:szCs w:val="24"/>
          <w:lang w:val="ka-GE"/>
        </w:rPr>
        <w:t>მუხლი 13.</w:t>
      </w:r>
      <w:r w:rsidRPr="00545D2D">
        <w:rPr>
          <w:rFonts w:ascii="Sylfaen" w:eastAsia="Times New Roman" w:hAnsi="Sylfaen" w:cs="Times New Roman"/>
          <w:b/>
          <w:sz w:val="24"/>
          <w:szCs w:val="24"/>
        </w:rPr>
        <w:t xml:space="preserve"> </w:t>
      </w:r>
      <w:r w:rsidRPr="00545D2D">
        <w:rPr>
          <w:rFonts w:ascii="Sylfaen" w:eastAsia="Times New Roman" w:hAnsi="Sylfaen" w:cs="Times New Roman"/>
          <w:b/>
          <w:sz w:val="24"/>
          <w:szCs w:val="24"/>
          <w:lang w:val="ka-GE"/>
        </w:rPr>
        <w:t>შეფასების შედეგის </w:t>
      </w:r>
      <w:r w:rsidRPr="00545D2D">
        <w:rPr>
          <w:rFonts w:ascii="Sylfaen" w:eastAsia="Times New Roman" w:hAnsi="Sylfaen" w:cs="Times New Roman"/>
          <w:b/>
          <w:sz w:val="24"/>
          <w:szCs w:val="24"/>
        </w:rPr>
        <w:t>გასაჩივრება</w:t>
      </w:r>
      <w:r w:rsidRPr="00545D2D">
        <w:rPr>
          <w:rFonts w:ascii="Sylfaen" w:eastAsia="Times New Roman" w:hAnsi="Sylfaen" w:cs="Times New Roman"/>
          <w:b/>
          <w:sz w:val="24"/>
          <w:szCs w:val="24"/>
          <w:lang w:val="ka-GE"/>
        </w:rPr>
        <w:t>:</w:t>
      </w:r>
      <w:r w:rsidRPr="00545D2D">
        <w:rPr>
          <w:rFonts w:ascii="Sylfaen" w:eastAsia="Times New Roman" w:hAnsi="Sylfaen" w:cs="Times New Roman"/>
          <w:b/>
          <w:sz w:val="24"/>
          <w:szCs w:val="24"/>
        </w:rPr>
        <w:t xml:space="preserve"> </w:t>
      </w:r>
    </w:p>
    <w:p w:rsidR="00FD6543" w:rsidRPr="00545D2D" w:rsidRDefault="00FD6543" w:rsidP="00FD6543">
      <w:pPr>
        <w:pStyle w:val="NormalWeb"/>
        <w:spacing w:before="0" w:beforeAutospacing="0" w:after="0" w:afterAutospacing="0"/>
        <w:jc w:val="both"/>
        <w:rPr>
          <w:rFonts w:ascii="Sylfaen" w:hAnsi="Sylfaen"/>
          <w:lang w:val="ka-GE"/>
        </w:rPr>
      </w:pPr>
      <w:r w:rsidRPr="00545D2D">
        <w:rPr>
          <w:rFonts w:ascii="Sylfaen" w:hAnsi="Sylfaen"/>
          <w:lang w:val="ka-GE"/>
        </w:rPr>
        <w:t xml:space="preserve">1.  მოხელე უფლებამოსილია, საბოლოო შეფასების შედეგების გაცნობის დღიდან 3 სამუშაო დღის განმავლობაში, თუ იგი არ ეთანხმება საბოლოო შეფასების შედეგს, </w:t>
      </w:r>
      <w:r w:rsidRPr="00545D2D">
        <w:rPr>
          <w:rFonts w:ascii="Sylfaen" w:hAnsi="Sylfaen"/>
          <w:lang w:val="ka-GE"/>
        </w:rPr>
        <w:lastRenderedPageBreak/>
        <w:t xml:space="preserve">წერილობით მიმართოს მინისტრს ან საამისოდ უფლებამოსილ პირს და მოითხოვოს დოკუმენტური მასალის შეფასებისა და გასაუბრების ხელმეორედ ჩატარება. </w:t>
      </w:r>
    </w:p>
    <w:p w:rsidR="00FD6543" w:rsidRPr="00545D2D" w:rsidRDefault="00FD6543" w:rsidP="00FD6543">
      <w:pPr>
        <w:spacing w:after="0" w:line="240" w:lineRule="auto"/>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 xml:space="preserve">2. განმეორებით დოკუმენტური მასალის შეფასება და გასაუბრება უნდა ჩატარდეს ამ წესით გათვალისწინებული პროცედურების დაცვით, მინისტრის ან საამისოდ უფლებამოსილი პირის ჩართულობით ახალი შესაფასებელი პერიოდის დაწყებამდე 2 კვირით ადრე მაინც. </w:t>
      </w:r>
    </w:p>
    <w:p w:rsidR="00FD6543" w:rsidRPr="00545D2D" w:rsidRDefault="00FD6543" w:rsidP="00FD6543">
      <w:pPr>
        <w:spacing w:after="0" w:line="240" w:lineRule="auto"/>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 xml:space="preserve">3. განმეორებითი გასაუბრების შემდგომ გადაწყვეტილებას, შეფასების საბოლოო შედეგის შესახებ, იღებს მინისტრი ან საამისოდ უფლებამოსილი პირი. </w:t>
      </w:r>
    </w:p>
    <w:p w:rsidR="00FD6543" w:rsidRPr="00545D2D" w:rsidRDefault="00FD6543" w:rsidP="00FD6543">
      <w:pPr>
        <w:pStyle w:val="NormalWeb"/>
        <w:spacing w:before="0" w:beforeAutospacing="0" w:after="0" w:afterAutospacing="0"/>
        <w:jc w:val="both"/>
        <w:rPr>
          <w:rFonts w:ascii="Sylfaen" w:hAnsi="Sylfaen"/>
          <w:lang w:val="ka-GE"/>
        </w:rPr>
      </w:pPr>
      <w:r w:rsidRPr="00545D2D">
        <w:rPr>
          <w:rFonts w:ascii="Sylfaen" w:hAnsi="Sylfaen"/>
          <w:lang w:val="ka-GE"/>
        </w:rPr>
        <w:t xml:space="preserve">4. მოხელე უფლებამოსილია, შეფასების შედეგები (ინდივიდუალური ადმინისტრაციულ-სამართლებრივი აქტი) გაასაჩივროს „საჯარო სამსახურის შესახებ“ საქართველოს კანონის 118-ე მუხლის პირველი პუნქტით დადგენილი წესით. </w:t>
      </w:r>
    </w:p>
    <w:p w:rsidR="00FD6543" w:rsidRPr="00545D2D" w:rsidRDefault="00FD6543" w:rsidP="00FD6543">
      <w:pPr>
        <w:spacing w:after="0" w:line="240" w:lineRule="auto"/>
        <w:contextualSpacing/>
        <w:jc w:val="both"/>
        <w:rPr>
          <w:rFonts w:ascii="Sylfaen" w:eastAsia="Times New Roman" w:hAnsi="Sylfaen" w:cs="Times New Roman"/>
          <w:b/>
          <w:sz w:val="24"/>
          <w:szCs w:val="24"/>
          <w:lang w:val="ka-GE"/>
        </w:rPr>
      </w:pPr>
      <w:r w:rsidRPr="00545D2D">
        <w:rPr>
          <w:rFonts w:ascii="Sylfaen" w:eastAsia="Times New Roman" w:hAnsi="Sylfaen" w:cs="Times New Roman"/>
          <w:sz w:val="24"/>
          <w:szCs w:val="24"/>
        </w:rPr>
        <w:br/>
      </w:r>
      <w:r w:rsidRPr="00545D2D">
        <w:rPr>
          <w:rFonts w:ascii="Sylfaen" w:eastAsia="Times New Roman" w:hAnsi="Sylfaen" w:cs="Times New Roman"/>
          <w:b/>
          <w:sz w:val="24"/>
          <w:szCs w:val="24"/>
          <w:lang w:val="ka-GE"/>
        </w:rPr>
        <w:t>მუხლი 14. კონფიდენციალობა</w:t>
      </w:r>
    </w:p>
    <w:p w:rsidR="00FD6543" w:rsidRPr="00545D2D" w:rsidRDefault="00FD6543" w:rsidP="00FD6543">
      <w:pPr>
        <w:tabs>
          <w:tab w:val="left" w:pos="1260"/>
          <w:tab w:val="left" w:pos="1440"/>
        </w:tabs>
        <w:spacing w:after="0" w:line="240" w:lineRule="auto"/>
        <w:contextualSpacing/>
        <w:jc w:val="both"/>
        <w:rPr>
          <w:rFonts w:ascii="Sylfaen" w:eastAsia="Times New Roman" w:hAnsi="Sylfaen" w:cs="Times New Roman"/>
          <w:sz w:val="24"/>
          <w:szCs w:val="24"/>
          <w:lang w:val="ka-GE"/>
        </w:rPr>
      </w:pPr>
      <w:r w:rsidRPr="00545D2D">
        <w:rPr>
          <w:rFonts w:ascii="Sylfaen" w:eastAsia="Times New Roman" w:hAnsi="Sylfaen" w:cs="Times New Roman"/>
          <w:sz w:val="24"/>
          <w:szCs w:val="24"/>
          <w:lang w:val="ka-GE"/>
        </w:rPr>
        <w:t>შეფასების შედეგები კონფიდენციალურია. შეფასების შედეგებზე წვდომა გააჩნიათ საჯარო დაწესებულების ხელ</w:t>
      </w:r>
      <w:r w:rsidR="001C25D4">
        <w:rPr>
          <w:rFonts w:ascii="Sylfaen" w:eastAsia="Times New Roman" w:hAnsi="Sylfaen" w:cs="Times New Roman"/>
          <w:sz w:val="24"/>
          <w:szCs w:val="24"/>
          <w:lang w:val="ka-GE"/>
        </w:rPr>
        <w:t>მ</w:t>
      </w:r>
      <w:r w:rsidRPr="00545D2D">
        <w:rPr>
          <w:rFonts w:ascii="Sylfaen" w:eastAsia="Times New Roman" w:hAnsi="Sylfaen" w:cs="Times New Roman"/>
          <w:sz w:val="24"/>
          <w:szCs w:val="24"/>
          <w:lang w:val="ka-GE"/>
        </w:rPr>
        <w:t xml:space="preserve">ძღვანელს, კურატორ მოადგილეს, </w:t>
      </w:r>
      <w:r w:rsidRPr="00BA2ACF">
        <w:rPr>
          <w:rFonts w:ascii="Sylfaen" w:eastAsia="Times New Roman" w:hAnsi="Sylfaen" w:cs="Times New Roman"/>
          <w:sz w:val="24"/>
          <w:szCs w:val="24"/>
          <w:lang w:val="ka-GE"/>
        </w:rPr>
        <w:t>ადამიანური რესურსების მართვის ერთეულს, უშუალო ხელმძღვანელს, შესაფასებელ</w:t>
      </w:r>
      <w:r w:rsidRPr="00545D2D">
        <w:rPr>
          <w:rFonts w:ascii="Sylfaen" w:eastAsia="Times New Roman" w:hAnsi="Sylfaen" w:cs="Times New Roman"/>
          <w:sz w:val="24"/>
          <w:szCs w:val="24"/>
          <w:lang w:val="ka-GE"/>
        </w:rPr>
        <w:t xml:space="preserve">/შეფასებულ მოხელესა და ბიუროს. </w:t>
      </w:r>
    </w:p>
    <w:p w:rsidR="00FD6543" w:rsidRPr="00545D2D" w:rsidRDefault="00FD6543" w:rsidP="00FD6543">
      <w:pPr>
        <w:tabs>
          <w:tab w:val="left" w:pos="1260"/>
          <w:tab w:val="left" w:pos="1440"/>
        </w:tabs>
        <w:spacing w:after="0" w:line="240" w:lineRule="auto"/>
        <w:contextualSpacing/>
        <w:jc w:val="both"/>
        <w:rPr>
          <w:rFonts w:ascii="Sylfaen" w:eastAsia="Times New Roman" w:hAnsi="Sylfaen" w:cs="Times New Roman"/>
          <w:sz w:val="24"/>
          <w:szCs w:val="24"/>
          <w:lang w:val="ka-GE"/>
        </w:rPr>
      </w:pPr>
    </w:p>
    <w:p w:rsidR="00FD6543" w:rsidRPr="00545D2D" w:rsidRDefault="00FD6543" w:rsidP="00FD6543">
      <w:pPr>
        <w:tabs>
          <w:tab w:val="left" w:pos="1260"/>
          <w:tab w:val="left" w:pos="1440"/>
        </w:tabs>
        <w:spacing w:after="0" w:line="240" w:lineRule="auto"/>
        <w:contextualSpacing/>
        <w:jc w:val="both"/>
        <w:rPr>
          <w:rFonts w:ascii="Sylfaen" w:eastAsia="Times New Roman" w:hAnsi="Sylfaen" w:cs="Times New Roman"/>
          <w:b/>
          <w:sz w:val="24"/>
          <w:szCs w:val="24"/>
          <w:lang w:val="ka-GE"/>
        </w:rPr>
      </w:pPr>
      <w:r w:rsidRPr="00545D2D">
        <w:rPr>
          <w:rFonts w:ascii="Sylfaen" w:eastAsia="Times New Roman" w:hAnsi="Sylfaen" w:cs="Times New Roman"/>
          <w:b/>
          <w:sz w:val="24"/>
          <w:szCs w:val="24"/>
          <w:lang w:val="ka-GE"/>
        </w:rPr>
        <w:t>მუხლი 15. ანგარიშგება:</w:t>
      </w:r>
    </w:p>
    <w:p w:rsidR="00FD6543" w:rsidRPr="00545D2D" w:rsidRDefault="00FD6543" w:rsidP="00FD6543">
      <w:pPr>
        <w:spacing w:after="0" w:line="240" w:lineRule="auto"/>
        <w:contextualSpacing/>
        <w:jc w:val="both"/>
        <w:rPr>
          <w:rFonts w:ascii="Sylfaen" w:eastAsia="Times New Roman" w:hAnsi="Sylfaen" w:cs="Times New Roman"/>
          <w:sz w:val="24"/>
          <w:szCs w:val="24"/>
        </w:rPr>
      </w:pPr>
      <w:r w:rsidRPr="00545D2D">
        <w:rPr>
          <w:rFonts w:ascii="Sylfaen" w:eastAsia="Times New Roman" w:hAnsi="Sylfaen" w:cs="Times New Roman"/>
          <w:sz w:val="24"/>
          <w:szCs w:val="24"/>
          <w:lang w:val="ka-GE"/>
        </w:rPr>
        <w:t xml:space="preserve">ა) </w:t>
      </w:r>
      <w:r w:rsidR="00B82187">
        <w:rPr>
          <w:rFonts w:ascii="Sylfaen" w:eastAsia="Times New Roman" w:hAnsi="Sylfaen" w:cs="Times New Roman"/>
          <w:sz w:val="24"/>
          <w:szCs w:val="24"/>
          <w:lang w:val="ka-GE"/>
        </w:rPr>
        <w:t>ა</w:t>
      </w:r>
      <w:r w:rsidR="00E609FA" w:rsidRPr="00E609FA">
        <w:rPr>
          <w:rFonts w:ascii="Sylfaen" w:eastAsia="Times New Roman" w:hAnsi="Sylfaen" w:cs="Times New Roman"/>
          <w:sz w:val="24"/>
          <w:szCs w:val="24"/>
          <w:lang w:val="ka-GE"/>
        </w:rPr>
        <w:t>დამიანური რესურსების მართვის სამმართველო</w:t>
      </w:r>
      <w:r w:rsidRPr="00545D2D">
        <w:rPr>
          <w:rFonts w:ascii="Sylfaen" w:eastAsia="Times New Roman" w:hAnsi="Sylfaen" w:cs="Times New Roman"/>
          <w:sz w:val="24"/>
          <w:szCs w:val="24"/>
          <w:lang w:val="ka-GE"/>
        </w:rPr>
        <w:t xml:space="preserve"> არაუგვიანეს ყოველი წლის 31 იანვრისა საჯარო სამსახურის ბიუროს წარუდგენს ანგარიშს ჩატარებული მოხელეთა საქმიანობის  შეფასების შესახებ;</w:t>
      </w:r>
    </w:p>
    <w:p w:rsidR="00FD6543" w:rsidRPr="00545D2D" w:rsidRDefault="00FD6543" w:rsidP="00FD6543">
      <w:pPr>
        <w:spacing w:after="0" w:line="240" w:lineRule="auto"/>
        <w:contextualSpacing/>
        <w:jc w:val="both"/>
        <w:rPr>
          <w:rFonts w:ascii="Sylfaen" w:eastAsia="Times New Roman" w:hAnsi="Sylfaen" w:cs="Times New Roman"/>
          <w:sz w:val="24"/>
          <w:szCs w:val="24"/>
        </w:rPr>
      </w:pPr>
      <w:r w:rsidRPr="00545D2D">
        <w:rPr>
          <w:rFonts w:ascii="Sylfaen" w:eastAsia="Times New Roman" w:hAnsi="Sylfaen" w:cs="Times New Roman"/>
          <w:sz w:val="24"/>
          <w:szCs w:val="24"/>
          <w:lang w:val="ka-GE"/>
        </w:rPr>
        <w:t>ბ) ანგარიშში აისახება შეფასების შედეგები, სამართლებრივი შედეგები, მეთოდური დახმარების თხოვნა (საჭიროების შემთხვევაში);</w:t>
      </w:r>
    </w:p>
    <w:p w:rsidR="00FD6543" w:rsidRPr="00545D2D" w:rsidRDefault="00FD6543" w:rsidP="00FD6543">
      <w:pPr>
        <w:spacing w:after="0"/>
        <w:jc w:val="both"/>
        <w:rPr>
          <w:rFonts w:ascii="Sylfaen" w:hAnsi="Sylfaen"/>
          <w:sz w:val="24"/>
          <w:szCs w:val="24"/>
        </w:rPr>
      </w:pPr>
      <w:r w:rsidRPr="00545D2D">
        <w:rPr>
          <w:rFonts w:ascii="Sylfaen" w:eastAsia="Times New Roman" w:hAnsi="Sylfaen" w:cs="Times New Roman"/>
          <w:sz w:val="24"/>
          <w:szCs w:val="24"/>
          <w:lang w:val="ka-GE"/>
        </w:rPr>
        <w:t>გ) წელიწადში 2-ჯერ, შუალედური და საბოლოო შეფასების ჩატარების შემდეგ, შედეგების შესახებ ანგარიში ასევე, წარედგინება სამინისტროს ხელმძღვანელობას.</w:t>
      </w:r>
    </w:p>
    <w:p w:rsidR="00480EAB" w:rsidRPr="00545D2D" w:rsidRDefault="00480EAB"/>
    <w:sectPr w:rsidR="00480EAB" w:rsidRPr="00545D2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64A1"/>
    <w:rsid w:val="000203B1"/>
    <w:rsid w:val="00045E00"/>
    <w:rsid w:val="00055048"/>
    <w:rsid w:val="001234B5"/>
    <w:rsid w:val="001C25D4"/>
    <w:rsid w:val="0024550D"/>
    <w:rsid w:val="00246FF7"/>
    <w:rsid w:val="00317612"/>
    <w:rsid w:val="00380593"/>
    <w:rsid w:val="003C6241"/>
    <w:rsid w:val="00437DB4"/>
    <w:rsid w:val="00454EBD"/>
    <w:rsid w:val="00480EAB"/>
    <w:rsid w:val="00545D2D"/>
    <w:rsid w:val="005C2891"/>
    <w:rsid w:val="00672A12"/>
    <w:rsid w:val="00734C76"/>
    <w:rsid w:val="0073744D"/>
    <w:rsid w:val="00845B3C"/>
    <w:rsid w:val="00991F60"/>
    <w:rsid w:val="00A42873"/>
    <w:rsid w:val="00A81CB8"/>
    <w:rsid w:val="00AE7014"/>
    <w:rsid w:val="00B139FA"/>
    <w:rsid w:val="00B82187"/>
    <w:rsid w:val="00B8446D"/>
    <w:rsid w:val="00BA2ACF"/>
    <w:rsid w:val="00BE31C3"/>
    <w:rsid w:val="00C47692"/>
    <w:rsid w:val="00C92997"/>
    <w:rsid w:val="00CD1D55"/>
    <w:rsid w:val="00E03067"/>
    <w:rsid w:val="00E609FA"/>
    <w:rsid w:val="00ED64A1"/>
    <w:rsid w:val="00F90C07"/>
    <w:rsid w:val="00FD65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lfaen" w:eastAsiaTheme="minorHAnsi" w:hAnsi="Sylfaen"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6543"/>
    <w:rPr>
      <w:rFonts w:asciiTheme="minorHAnsi" w:hAnsiTheme="minorHAn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D654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72A1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ylfaen" w:eastAsiaTheme="minorHAnsi" w:hAnsi="Sylfaen"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6543"/>
    <w:rPr>
      <w:rFonts w:asciiTheme="minorHAnsi" w:hAnsiTheme="minorHAn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D654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72A1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2938</Words>
  <Characters>16747</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Natia Arbolishvili</dc:creator>
  <cp:lastModifiedBy>Nino Berbichashvili</cp:lastModifiedBy>
  <cp:revision>2</cp:revision>
  <dcterms:created xsi:type="dcterms:W3CDTF">2019-11-14T09:12:00Z</dcterms:created>
  <dcterms:modified xsi:type="dcterms:W3CDTF">2019-11-14T09:12:00Z</dcterms:modified>
</cp:coreProperties>
</file>